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79E87188" w:rsidR="006773A0" w:rsidRPr="006773A0" w:rsidRDefault="00EB15F8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9049FD">
        <w:rPr>
          <w:rFonts w:ascii="Arial" w:hAnsi="Arial" w:cs="Arial"/>
          <w:b/>
          <w:bCs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773A0"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="006773A0"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F05A70">
        <w:rPr>
          <w:rFonts w:ascii="Arial" w:hAnsi="Arial"/>
          <w:b/>
          <w:i/>
          <w:noProof/>
          <w:sz w:val="28"/>
        </w:rPr>
        <w:t>0</w:t>
      </w:r>
      <w:r w:rsidR="009C076C">
        <w:rPr>
          <w:rFonts w:ascii="Arial" w:hAnsi="Arial"/>
          <w:b/>
          <w:i/>
          <w:noProof/>
          <w:sz w:val="28"/>
        </w:rPr>
        <w:t>4975</w:t>
      </w:r>
    </w:p>
    <w:p w14:paraId="20ED8332" w14:textId="38E602DD" w:rsidR="006773A0" w:rsidRPr="006773A0" w:rsidRDefault="009049FD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9049FD">
        <w:rPr>
          <w:rFonts w:ascii="Arial" w:hAnsi="Arial" w:cs="Arial"/>
          <w:b/>
          <w:bCs/>
          <w:sz w:val="24"/>
        </w:rPr>
        <w:t>Changsha, China, April 15 – April 19,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S2-24</w:t>
      </w:r>
      <w:r w:rsidR="008A4929">
        <w:rPr>
          <w:rFonts w:ascii="Arial" w:eastAsia="Malgun Gothic" w:hAnsi="Arial" w:cs="Arial"/>
          <w:b/>
          <w:bCs/>
          <w:noProof/>
          <w:color w:val="0000FF"/>
          <w:sz w:val="18"/>
        </w:rPr>
        <w:t>xxxxx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4FE69AC8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3346F1">
        <w:rPr>
          <w:rFonts w:ascii="Arial" w:eastAsia="Malgun Gothic" w:hAnsi="Arial" w:cs="Arial"/>
          <w:b/>
        </w:rPr>
        <w:t xml:space="preserve">Methodology for </w:t>
      </w:r>
      <w:r w:rsidR="006C479F">
        <w:rPr>
          <w:rFonts w:ascii="Arial" w:eastAsia="Malgun Gothic" w:hAnsi="Arial" w:cs="Arial"/>
          <w:b/>
        </w:rPr>
        <w:t>Evaluation of Solutions for</w:t>
      </w:r>
      <w:r w:rsidR="009B3FC0">
        <w:rPr>
          <w:rFonts w:ascii="Arial" w:eastAsia="Malgun Gothic" w:hAnsi="Arial" w:cs="Arial"/>
          <w:b/>
        </w:rPr>
        <w:t xml:space="preserve"> KI</w:t>
      </w:r>
      <w:r w:rsidR="009B3FC0" w:rsidRPr="009B3FC0">
        <w:rPr>
          <w:rFonts w:ascii="Arial" w:eastAsia="Malgun Gothic" w:hAnsi="Arial" w:cs="Arial"/>
          <w:b/>
        </w:rPr>
        <w:t>#2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F79C6B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4CE98CF8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proofErr w:type="gramStart"/>
      <w:r w:rsidR="00A445D3" w:rsidRPr="006773A0">
        <w:rPr>
          <w:rFonts w:ascii="Arial" w:eastAsia="Malgun Gothic" w:hAnsi="Arial" w:cs="Arial"/>
          <w:i/>
        </w:rPr>
        <w:t>contribution</w:t>
      </w:r>
      <w:r w:rsidR="003419A8">
        <w:rPr>
          <w:rFonts w:ascii="Arial" w:eastAsia="Malgun Gothic" w:hAnsi="Arial" w:cs="Arial"/>
          <w:i/>
        </w:rPr>
        <w:t>:</w:t>
      </w:r>
      <w:proofErr w:type="gramEnd"/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8154C6">
        <w:rPr>
          <w:rFonts w:ascii="Arial" w:eastAsia="Malgun Gothic" w:hAnsi="Arial" w:cs="Arial"/>
          <w:i/>
        </w:rPr>
        <w:t>methodology for evaluating solutions for KI#2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1498644D" w:rsidR="00D3458E" w:rsidRDefault="008A4929" w:rsidP="001145D9">
      <w:pPr>
        <w:rPr>
          <w:rFonts w:eastAsia="Malgun Gothic"/>
          <w:lang w:val="en-US"/>
        </w:rPr>
      </w:pPr>
      <w:bookmarkStart w:id="9" w:name="_Toc510607461"/>
      <w:r>
        <w:rPr>
          <w:rFonts w:eastAsia="Times New Roman"/>
          <w:color w:val="000000"/>
          <w:lang w:eastAsia="ja-JP"/>
        </w:rPr>
        <w:t>A methodology for evaluating solutions for KI#2 is proposed here. The methodology is to define a set of 1</w:t>
      </w:r>
      <w:r w:rsidR="00C0794D">
        <w:rPr>
          <w:rFonts w:eastAsia="Times New Roman"/>
          <w:color w:val="000000"/>
          <w:lang w:eastAsia="ja-JP"/>
        </w:rPr>
        <w:t xml:space="preserve">7 </w:t>
      </w:r>
      <w:r>
        <w:rPr>
          <w:rFonts w:eastAsia="Times New Roman"/>
          <w:color w:val="000000"/>
          <w:lang w:eastAsia="ja-JP"/>
        </w:rPr>
        <w:t xml:space="preserve">criteria related to capabilities, limitations, 3GPP impacts </w:t>
      </w:r>
      <w:r w:rsidR="00C26CF9">
        <w:rPr>
          <w:rFonts w:eastAsia="Times New Roman"/>
          <w:color w:val="000000"/>
          <w:lang w:eastAsia="ja-JP"/>
        </w:rPr>
        <w:t>and</w:t>
      </w:r>
      <w:r>
        <w:rPr>
          <w:rFonts w:eastAsia="Times New Roman"/>
          <w:color w:val="000000"/>
          <w:lang w:eastAsia="ja-JP"/>
        </w:rPr>
        <w:t xml:space="preserve"> implementation impacts of each solution as a means of characterizing and comparing the different solutions in an easy and simple manner. By using a compact evaluation r</w:t>
      </w:r>
      <w:r w:rsidR="0005753A">
        <w:rPr>
          <w:rFonts w:eastAsia="Times New Roman"/>
          <w:color w:val="000000"/>
          <w:lang w:eastAsia="ja-JP"/>
        </w:rPr>
        <w:t>esult for</w:t>
      </w:r>
      <w:r>
        <w:rPr>
          <w:rFonts w:eastAsia="Times New Roman"/>
          <w:color w:val="000000"/>
          <w:lang w:eastAsia="ja-JP"/>
        </w:rPr>
        <w:t xml:space="preserve"> each </w:t>
      </w:r>
      <w:r w:rsidR="00C26CF9">
        <w:rPr>
          <w:rFonts w:eastAsia="Times New Roman"/>
          <w:color w:val="000000"/>
          <w:lang w:eastAsia="ja-JP"/>
        </w:rPr>
        <w:t>criterion</w:t>
      </w:r>
      <w:r>
        <w:rPr>
          <w:rFonts w:eastAsia="Times New Roman"/>
          <w:color w:val="000000"/>
          <w:lang w:eastAsia="ja-JP"/>
        </w:rPr>
        <w:t xml:space="preserve"> (e.g. </w:t>
      </w:r>
      <w:r w:rsidR="0005753A">
        <w:rPr>
          <w:rFonts w:eastAsia="Times New Roman"/>
          <w:color w:val="000000"/>
          <w:lang w:eastAsia="ja-JP"/>
        </w:rPr>
        <w:t xml:space="preserve">Yes, No, a number), it can be possible to show the evaluation results for all solutions </w:t>
      </w:r>
      <w:r w:rsidR="00C26CF9">
        <w:rPr>
          <w:rFonts w:eastAsia="Times New Roman"/>
          <w:color w:val="000000"/>
          <w:lang w:eastAsia="ja-JP"/>
        </w:rPr>
        <w:t>using</w:t>
      </w:r>
      <w:r w:rsidR="0005753A">
        <w:rPr>
          <w:rFonts w:eastAsia="Times New Roman"/>
          <w:color w:val="000000"/>
          <w:lang w:eastAsia="ja-JP"/>
        </w:rPr>
        <w:t xml:space="preserve"> a single table whose columns correspond to the evaluation criteria and whose rows correspond to the different solutions. A blank table of this type is included here </w:t>
      </w:r>
      <w:r w:rsidR="00C0794D">
        <w:rPr>
          <w:rFonts w:eastAsia="Times New Roman"/>
          <w:color w:val="000000"/>
          <w:lang w:eastAsia="ja-JP"/>
        </w:rPr>
        <w:t xml:space="preserve">as </w:t>
      </w:r>
      <w:r w:rsidR="0005753A">
        <w:rPr>
          <w:rFonts w:eastAsia="Times New Roman"/>
          <w:color w:val="000000"/>
          <w:lang w:eastAsia="ja-JP"/>
        </w:rPr>
        <w:t xml:space="preserve">a template </w:t>
      </w:r>
      <w:r w:rsidR="00C0794D">
        <w:rPr>
          <w:rFonts w:eastAsia="Times New Roman"/>
          <w:color w:val="000000"/>
          <w:lang w:eastAsia="ja-JP"/>
        </w:rPr>
        <w:t>to be filled in later and with one example of what a solution evaluation could look like</w:t>
      </w:r>
      <w:r w:rsidR="0005753A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6B9248E8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2F265B72" w14:textId="61AF31DB" w:rsidR="008D1214" w:rsidRDefault="004C68BD" w:rsidP="006A664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bookmarkStart w:id="10" w:name="_Toc157597002"/>
      <w:bookmarkStart w:id="11" w:name="_Toc158028987"/>
      <w:bookmarkStart w:id="12" w:name="_Toc157597003"/>
      <w:bookmarkStart w:id="13" w:name="_Toc158028988"/>
      <w:bookmarkStart w:id="14" w:name="_Toc326248711"/>
      <w:bookmarkStart w:id="15" w:name="_Toc510604409"/>
      <w:bookmarkStart w:id="16" w:name="_Toc22214911"/>
    </w:p>
    <w:p w14:paraId="38EAC00D" w14:textId="77777777" w:rsidR="006879ED" w:rsidRPr="005A2371" w:rsidRDefault="006879ED" w:rsidP="006879ED">
      <w:pPr>
        <w:pStyle w:val="Heading1"/>
        <w:rPr>
          <w:lang w:eastAsia="zh-CN"/>
        </w:rPr>
      </w:pPr>
      <w:bookmarkStart w:id="17" w:name="_Toc23254045"/>
      <w:bookmarkStart w:id="18" w:name="_Toc146636845"/>
      <w:bookmarkStart w:id="19" w:name="_Toc148441197"/>
      <w:bookmarkStart w:id="20" w:name="_Toc151176063"/>
      <w:bookmarkStart w:id="21" w:name="_Toc151701871"/>
      <w:bookmarkStart w:id="22" w:name="_Toc157597098"/>
      <w:bookmarkStart w:id="23" w:name="_Toc158029091"/>
      <w:bookmarkStart w:id="24" w:name="_Toc161139181"/>
      <w:bookmarkEnd w:id="10"/>
      <w:bookmarkEnd w:id="11"/>
      <w:bookmarkEnd w:id="12"/>
      <w:bookmarkEnd w:id="13"/>
      <w:bookmarkEnd w:id="14"/>
      <w:bookmarkEnd w:id="15"/>
      <w:bookmarkEnd w:id="16"/>
      <w:r w:rsidRPr="005A2371">
        <w:rPr>
          <w:lang w:eastAsia="zh-CN"/>
        </w:rPr>
        <w:t>7</w:t>
      </w:r>
      <w:r w:rsidRPr="005A2371">
        <w:rPr>
          <w:lang w:eastAsia="zh-CN"/>
        </w:rPr>
        <w:tab/>
        <w:t>Overall Evaluation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0D67F9A" w14:textId="77777777" w:rsidR="006879ED" w:rsidRPr="005A2371" w:rsidRDefault="006879ED" w:rsidP="006879E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5A2371">
        <w:tab/>
        <w:t>This clause</w:t>
      </w:r>
      <w:r w:rsidRPr="005A2371">
        <w:rPr>
          <w:lang w:eastAsia="zh-CN"/>
        </w:rPr>
        <w:t xml:space="preserve"> </w:t>
      </w:r>
      <w:r w:rsidRPr="005A2371">
        <w:t>will provide evaluation of different solutions</w:t>
      </w:r>
      <w:r w:rsidRPr="005A2371">
        <w:rPr>
          <w:lang w:val="en-US"/>
        </w:rPr>
        <w:t>.</w:t>
      </w:r>
    </w:p>
    <w:p w14:paraId="7DF3E9CD" w14:textId="0E2A3938" w:rsidR="006879ED" w:rsidRPr="005A2371" w:rsidRDefault="006879ED" w:rsidP="006879ED">
      <w:pPr>
        <w:pStyle w:val="Heading2"/>
        <w:rPr>
          <w:ins w:id="25" w:author="QCOM" w:date="2024-03-31T15:16:00Z"/>
        </w:rPr>
      </w:pPr>
      <w:bookmarkStart w:id="26" w:name="_Toc500949097"/>
      <w:bookmarkStart w:id="27" w:name="_Toc22214908"/>
      <w:bookmarkStart w:id="28" w:name="_Toc23254041"/>
      <w:bookmarkStart w:id="29" w:name="_Toc146636841"/>
      <w:bookmarkStart w:id="30" w:name="_Toc148441193"/>
      <w:bookmarkStart w:id="31" w:name="_Toc151176059"/>
      <w:bookmarkStart w:id="32" w:name="_Toc151701867"/>
      <w:bookmarkStart w:id="33" w:name="_Toc157597094"/>
      <w:bookmarkStart w:id="34" w:name="_Toc158029087"/>
      <w:bookmarkStart w:id="35" w:name="_Toc161139177"/>
      <w:ins w:id="36" w:author="QCOM" w:date="2024-03-31T15:17:00Z">
        <w:r>
          <w:rPr>
            <w:lang w:eastAsia="zh-CN"/>
          </w:rPr>
          <w:t>7</w:t>
        </w:r>
      </w:ins>
      <w:ins w:id="37" w:author="QCOM" w:date="2024-03-31T15:16:00Z">
        <w:r w:rsidRPr="005A2371">
          <w:rPr>
            <w:lang w:eastAsia="zh-CN"/>
          </w:rPr>
          <w:t>.</w:t>
        </w:r>
        <w:r w:rsidRPr="0018022C">
          <w:rPr>
            <w:highlight w:val="yellow"/>
            <w:lang w:eastAsia="zh-CN"/>
            <w:rPrChange w:id="38" w:author="QCOM" w:date="2024-04-05T11:46:00Z">
              <w:rPr>
                <w:lang w:eastAsia="zh-CN"/>
              </w:rPr>
            </w:rPrChange>
          </w:rPr>
          <w:t>X</w:t>
        </w:r>
        <w:r w:rsidRPr="005A2371"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Evaluation </w:t>
        </w:r>
      </w:ins>
      <w:ins w:id="39" w:author="QCOM" w:date="2024-03-31T15:17:00Z">
        <w:r>
          <w:rPr>
            <w:lang w:eastAsia="ko-KR"/>
          </w:rPr>
          <w:t>o</w:t>
        </w:r>
      </w:ins>
      <w:ins w:id="40" w:author="QCOM" w:date="2024-03-31T15:16:00Z">
        <w:r>
          <w:rPr>
            <w:lang w:eastAsia="ko-KR"/>
          </w:rPr>
          <w:t xml:space="preserve">f Solutions for </w:t>
        </w:r>
      </w:ins>
      <w:ins w:id="41" w:author="QCOM" w:date="2024-03-31T15:17:00Z">
        <w:r>
          <w:rPr>
            <w:lang w:eastAsia="ko-KR"/>
          </w:rPr>
          <w:t>KI</w:t>
        </w:r>
      </w:ins>
      <w:ins w:id="42" w:author="QCOM" w:date="2024-03-31T15:16:00Z">
        <w:r w:rsidRPr="005A2371">
          <w:rPr>
            <w:rFonts w:hint="eastAsia"/>
            <w:lang w:eastAsia="zh-CN"/>
          </w:rPr>
          <w:t>#</w:t>
        </w:r>
      </w:ins>
      <w:ins w:id="43" w:author="QCOM" w:date="2024-03-31T15:17:00Z">
        <w:r>
          <w:rPr>
            <w:lang w:eastAsia="zh-CN"/>
          </w:rPr>
          <w:t>2</w:t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15D4D6B" w14:textId="665B42C8" w:rsidR="006879ED" w:rsidRDefault="006879ED" w:rsidP="006879ED">
      <w:pPr>
        <w:pStyle w:val="Heading3"/>
        <w:rPr>
          <w:ins w:id="44" w:author="QCOM" w:date="2024-03-31T15:17:00Z"/>
        </w:rPr>
      </w:pPr>
      <w:bookmarkStart w:id="45" w:name="_Toc500949099"/>
      <w:bookmarkStart w:id="46" w:name="_Toc22214909"/>
      <w:bookmarkStart w:id="47" w:name="_Toc23254042"/>
      <w:bookmarkStart w:id="48" w:name="_Toc146636842"/>
      <w:bookmarkStart w:id="49" w:name="_Toc148441194"/>
      <w:bookmarkStart w:id="50" w:name="_Toc151176060"/>
      <w:bookmarkStart w:id="51" w:name="_Toc151701868"/>
      <w:bookmarkStart w:id="52" w:name="_Toc157597095"/>
      <w:bookmarkStart w:id="53" w:name="_Toc158029088"/>
      <w:bookmarkStart w:id="54" w:name="_Toc161139178"/>
      <w:ins w:id="55" w:author="QCOM" w:date="2024-03-31T15:17:00Z">
        <w:r>
          <w:t>7</w:t>
        </w:r>
      </w:ins>
      <w:ins w:id="56" w:author="QCOM" w:date="2024-03-31T15:16:00Z">
        <w:r w:rsidRPr="005A2371">
          <w:t>.</w:t>
        </w:r>
        <w:r w:rsidRPr="0018022C">
          <w:rPr>
            <w:highlight w:val="yellow"/>
            <w:rPrChange w:id="57" w:author="QCOM" w:date="2024-04-05T11:46:00Z">
              <w:rPr/>
            </w:rPrChange>
          </w:rPr>
          <w:t>X</w:t>
        </w:r>
        <w:r w:rsidRPr="005A2371">
          <w:t>.1</w:t>
        </w:r>
        <w:r w:rsidRPr="005A2371">
          <w:rPr>
            <w:rFonts w:hint="eastAsia"/>
          </w:rPr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58" w:author="QCOM" w:date="2024-03-31T15:17:00Z">
        <w:r>
          <w:t>Methodology</w:t>
        </w:r>
      </w:ins>
    </w:p>
    <w:p w14:paraId="7B8FE885" w14:textId="1775EF58" w:rsidR="006879ED" w:rsidRPr="006879ED" w:rsidRDefault="006879ED">
      <w:pPr>
        <w:rPr>
          <w:ins w:id="59" w:author="QCOM" w:date="2024-03-31T15:16:00Z"/>
        </w:rPr>
        <w:pPrChange w:id="60" w:author="QCOM" w:date="2024-03-31T15:17:00Z">
          <w:pPr>
            <w:pStyle w:val="Heading3"/>
          </w:pPr>
        </w:pPrChange>
      </w:pPr>
      <w:ins w:id="61" w:author="QCOM" w:date="2024-03-31T15:17:00Z">
        <w:r>
          <w:t>Solutions applicable t</w:t>
        </w:r>
      </w:ins>
      <w:ins w:id="62" w:author="QCOM" w:date="2024-03-31T15:18:00Z">
        <w:r>
          <w:t xml:space="preserve">o KI#2 are evaluated based on the criteria </w:t>
        </w:r>
      </w:ins>
      <w:ins w:id="63" w:author="QCOM" w:date="2024-03-31T15:20:00Z">
        <w:r>
          <w:t>sh</w:t>
        </w:r>
      </w:ins>
      <w:ins w:id="64" w:author="QCOM" w:date="2024-03-31T15:41:00Z">
        <w:r w:rsidR="003F0F1F">
          <w:t>ow</w:t>
        </w:r>
      </w:ins>
      <w:ins w:id="65" w:author="QCOM" w:date="2024-03-31T15:20:00Z">
        <w:r>
          <w:t xml:space="preserve">n </w:t>
        </w:r>
      </w:ins>
      <w:ins w:id="66" w:author="QCOM" w:date="2024-03-31T15:41:00Z">
        <w:r w:rsidR="003F0F1F">
          <w:t>i</w:t>
        </w:r>
      </w:ins>
      <w:ins w:id="67" w:author="QCOM" w:date="2024-03-31T15:20:00Z">
        <w:r>
          <w:t>n Table 7.</w:t>
        </w:r>
        <w:r w:rsidRPr="0018022C">
          <w:rPr>
            <w:highlight w:val="yellow"/>
            <w:rPrChange w:id="68" w:author="QCOM" w:date="2024-04-05T11:47:00Z">
              <w:rPr/>
            </w:rPrChange>
          </w:rPr>
          <w:t>X</w:t>
        </w:r>
        <w:r>
          <w:t xml:space="preserve">.1-1 </w:t>
        </w:r>
      </w:ins>
      <w:ins w:id="69" w:author="QCOM" w:date="2024-03-31T15:18:00Z">
        <w:r>
          <w:t>that are rela</w:t>
        </w:r>
      </w:ins>
      <w:ins w:id="70" w:author="QCOM" w:date="2024-03-31T15:19:00Z">
        <w:r>
          <w:t>te</w:t>
        </w:r>
      </w:ins>
      <w:ins w:id="71" w:author="QCOM" w:date="2024-03-31T15:18:00Z">
        <w:r>
          <w:t xml:space="preserve">d to </w:t>
        </w:r>
      </w:ins>
      <w:ins w:id="72" w:author="QCOM" w:date="2024-03-31T15:19:00Z">
        <w:r>
          <w:t xml:space="preserve">preferred </w:t>
        </w:r>
      </w:ins>
      <w:ins w:id="73" w:author="QCOM" w:date="2024-03-31T15:18:00Z">
        <w:r>
          <w:t>pr</w:t>
        </w:r>
      </w:ins>
      <w:ins w:id="74" w:author="QCOM" w:date="2024-03-31T15:19:00Z">
        <w:r>
          <w:t>i</w:t>
        </w:r>
      </w:ins>
      <w:ins w:id="75" w:author="QCOM" w:date="2024-03-31T15:18:00Z">
        <w:r>
          <w:t xml:space="preserve">nciples </w:t>
        </w:r>
      </w:ins>
      <w:ins w:id="76" w:author="QCOM" w:date="2024-03-31T15:19:00Z">
        <w:r>
          <w:t>of operation.</w:t>
        </w:r>
      </w:ins>
    </w:p>
    <w:tbl>
      <w:tblPr>
        <w:tblStyle w:val="TableGrid"/>
        <w:tblW w:w="9175" w:type="dxa"/>
        <w:tblLayout w:type="fixed"/>
        <w:tblLook w:val="04A0" w:firstRow="1" w:lastRow="0" w:firstColumn="1" w:lastColumn="0" w:noHBand="0" w:noVBand="1"/>
        <w:tblPrChange w:id="77" w:author="QCOM" w:date="2024-04-03T20:2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85"/>
        <w:gridCol w:w="5310"/>
        <w:gridCol w:w="2880"/>
        <w:tblGridChange w:id="78">
          <w:tblGrid>
            <w:gridCol w:w="985"/>
            <w:gridCol w:w="2225"/>
            <w:gridCol w:w="2365"/>
            <w:gridCol w:w="720"/>
            <w:gridCol w:w="125"/>
            <w:gridCol w:w="505"/>
            <w:gridCol w:w="2250"/>
            <w:gridCol w:w="180"/>
            <w:gridCol w:w="276"/>
          </w:tblGrid>
        </w:tblGridChange>
      </w:tblGrid>
      <w:tr w:rsidR="006879ED" w14:paraId="3DEA0993" w14:textId="77777777" w:rsidTr="00CC2213">
        <w:trPr>
          <w:ins w:id="79" w:author="QCOM" w:date="2024-03-31T15:21:00Z"/>
        </w:trPr>
        <w:tc>
          <w:tcPr>
            <w:tcW w:w="985" w:type="dxa"/>
            <w:tcPrChange w:id="80" w:author="QCOM" w:date="2024-04-03T20:23:00Z">
              <w:tcPr>
                <w:tcW w:w="3210" w:type="dxa"/>
                <w:gridSpan w:val="2"/>
              </w:tcPr>
            </w:tcPrChange>
          </w:tcPr>
          <w:p w14:paraId="772C1E43" w14:textId="3609642F" w:rsidR="006879ED" w:rsidRPr="00A36830" w:rsidRDefault="006879ED">
            <w:pPr>
              <w:spacing w:before="60" w:after="60"/>
              <w:rPr>
                <w:ins w:id="81" w:author="QCOM" w:date="2024-03-31T15:21:00Z"/>
                <w:rFonts w:ascii="Arial" w:hAnsi="Arial" w:cs="Arial"/>
                <w:b/>
                <w:bCs/>
                <w:sz w:val="18"/>
                <w:szCs w:val="18"/>
                <w:lang w:eastAsia="x-none"/>
                <w:rPrChange w:id="82" w:author="QCOM" w:date="2024-03-31T20:52:00Z">
                  <w:rPr>
                    <w:ins w:id="83" w:author="QCOM" w:date="2024-03-31T15:21:00Z"/>
                    <w:lang w:eastAsia="x-none"/>
                  </w:rPr>
                </w:rPrChange>
              </w:rPr>
              <w:pPrChange w:id="84" w:author="QCOM" w:date="2024-03-31T15:21:00Z">
                <w:pPr/>
              </w:pPrChange>
            </w:pPr>
            <w:ins w:id="85" w:author="QCOM" w:date="2024-03-31T15:21:00Z">
              <w:r w:rsidRPr="00A36830">
                <w:rPr>
                  <w:rFonts w:ascii="Arial" w:hAnsi="Arial" w:cs="Arial"/>
                  <w:b/>
                  <w:bCs/>
                  <w:sz w:val="18"/>
                  <w:szCs w:val="18"/>
                  <w:lang w:eastAsia="x-none"/>
                  <w:rPrChange w:id="86" w:author="QCOM" w:date="2024-03-31T20:52:00Z">
                    <w:rPr>
                      <w:rFonts w:ascii="Arial" w:hAnsi="Arial" w:cs="Arial"/>
                      <w:lang w:eastAsia="x-none"/>
                    </w:rPr>
                  </w:rPrChange>
                </w:rPr>
                <w:t>Criterion</w:t>
              </w:r>
            </w:ins>
          </w:p>
        </w:tc>
        <w:tc>
          <w:tcPr>
            <w:tcW w:w="5310" w:type="dxa"/>
            <w:tcPrChange w:id="87" w:author="QCOM" w:date="2024-04-03T20:23:00Z">
              <w:tcPr>
                <w:tcW w:w="3210" w:type="dxa"/>
                <w:gridSpan w:val="3"/>
              </w:tcPr>
            </w:tcPrChange>
          </w:tcPr>
          <w:p w14:paraId="7291E526" w14:textId="6E2D8BA1" w:rsidR="006879ED" w:rsidRPr="00A36830" w:rsidRDefault="00D154ED">
            <w:pPr>
              <w:spacing w:before="60" w:after="60"/>
              <w:rPr>
                <w:ins w:id="88" w:author="QCOM" w:date="2024-03-31T15:21:00Z"/>
                <w:rFonts w:ascii="Arial" w:hAnsi="Arial" w:cs="Arial"/>
                <w:b/>
                <w:bCs/>
                <w:sz w:val="18"/>
                <w:szCs w:val="18"/>
                <w:lang w:eastAsia="x-none"/>
                <w:rPrChange w:id="89" w:author="QCOM" w:date="2024-03-31T20:52:00Z">
                  <w:rPr>
                    <w:ins w:id="90" w:author="QCOM" w:date="2024-03-31T15:21:00Z"/>
                    <w:lang w:eastAsia="x-none"/>
                  </w:rPr>
                </w:rPrChange>
              </w:rPr>
              <w:pPrChange w:id="91" w:author="QCOM" w:date="2024-03-31T15:21:00Z">
                <w:pPr/>
              </w:pPrChange>
            </w:pPr>
            <w:ins w:id="92" w:author="QCOM" w:date="2024-03-31T15:22:00Z">
              <w:r w:rsidRPr="00A36830">
                <w:rPr>
                  <w:rFonts w:ascii="Arial" w:hAnsi="Arial" w:cs="Arial"/>
                  <w:b/>
                  <w:bCs/>
                  <w:sz w:val="18"/>
                  <w:szCs w:val="18"/>
                  <w:lang w:eastAsia="x-none"/>
                  <w:rPrChange w:id="93" w:author="QCOM" w:date="2024-03-31T20:52:00Z">
                    <w:rPr>
                      <w:rFonts w:ascii="Arial" w:hAnsi="Arial" w:cs="Arial"/>
                      <w:lang w:eastAsia="x-none"/>
                    </w:rPr>
                  </w:rPrChange>
                </w:rPr>
                <w:t>Description</w:t>
              </w:r>
            </w:ins>
          </w:p>
        </w:tc>
        <w:tc>
          <w:tcPr>
            <w:tcW w:w="2880" w:type="dxa"/>
            <w:tcPrChange w:id="94" w:author="QCOM" w:date="2024-04-03T20:23:00Z">
              <w:tcPr>
                <w:tcW w:w="3211" w:type="dxa"/>
                <w:gridSpan w:val="4"/>
              </w:tcPr>
            </w:tcPrChange>
          </w:tcPr>
          <w:p w14:paraId="6210E9E6" w14:textId="7038459F" w:rsidR="006879ED" w:rsidRPr="00A36830" w:rsidRDefault="00A36830">
            <w:pPr>
              <w:spacing w:before="60" w:after="60"/>
              <w:rPr>
                <w:ins w:id="95" w:author="QCOM" w:date="2024-03-31T15:21:00Z"/>
                <w:rFonts w:ascii="Arial" w:hAnsi="Arial" w:cs="Arial"/>
                <w:b/>
                <w:bCs/>
                <w:sz w:val="18"/>
                <w:szCs w:val="18"/>
                <w:lang w:eastAsia="x-none"/>
                <w:rPrChange w:id="96" w:author="QCOM" w:date="2024-03-31T20:52:00Z">
                  <w:rPr>
                    <w:ins w:id="97" w:author="QCOM" w:date="2024-03-31T15:21:00Z"/>
                    <w:lang w:eastAsia="x-none"/>
                  </w:rPr>
                </w:rPrChange>
              </w:rPr>
              <w:pPrChange w:id="98" w:author="QCOM" w:date="2024-03-31T15:21:00Z">
                <w:pPr/>
              </w:pPrChange>
            </w:pPr>
            <w:ins w:id="99" w:author="QCOM" w:date="2024-03-31T20:5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x-none"/>
                </w:rPr>
                <w:t xml:space="preserve">Allowed </w:t>
              </w:r>
            </w:ins>
            <w:ins w:id="100" w:author="QCOM" w:date="2024-03-31T15:22:00Z">
              <w:r w:rsidR="00D154ED" w:rsidRPr="00A36830">
                <w:rPr>
                  <w:rFonts w:ascii="Arial" w:hAnsi="Arial" w:cs="Arial"/>
                  <w:b/>
                  <w:bCs/>
                  <w:sz w:val="18"/>
                  <w:szCs w:val="18"/>
                  <w:lang w:eastAsia="x-none"/>
                  <w:rPrChange w:id="101" w:author="QCOM" w:date="2024-03-31T20:52:00Z">
                    <w:rPr>
                      <w:rFonts w:ascii="Arial" w:hAnsi="Arial" w:cs="Arial"/>
                      <w:lang w:eastAsia="x-none"/>
                    </w:rPr>
                  </w:rPrChange>
                </w:rPr>
                <w:t>Evaluation Results</w:t>
              </w:r>
            </w:ins>
          </w:p>
        </w:tc>
      </w:tr>
      <w:tr w:rsidR="006879ED" w14:paraId="6670789E" w14:textId="77777777" w:rsidTr="00CC2213">
        <w:trPr>
          <w:ins w:id="102" w:author="QCOM" w:date="2024-03-31T15:21:00Z"/>
        </w:trPr>
        <w:tc>
          <w:tcPr>
            <w:tcW w:w="985" w:type="dxa"/>
            <w:tcPrChange w:id="103" w:author="QCOM" w:date="2024-04-03T20:23:00Z">
              <w:tcPr>
                <w:tcW w:w="3210" w:type="dxa"/>
                <w:gridSpan w:val="2"/>
              </w:tcPr>
            </w:tcPrChange>
          </w:tcPr>
          <w:p w14:paraId="567E3141" w14:textId="7F6EF172" w:rsidR="006879ED" w:rsidRPr="003F0F1F" w:rsidRDefault="002C2E2E">
            <w:pPr>
              <w:spacing w:before="60" w:after="60"/>
              <w:rPr>
                <w:ins w:id="104" w:author="QCOM" w:date="2024-03-31T15:21:00Z"/>
                <w:rFonts w:ascii="Arial" w:hAnsi="Arial" w:cs="Arial"/>
                <w:sz w:val="18"/>
                <w:szCs w:val="18"/>
                <w:lang w:eastAsia="x-none"/>
                <w:rPrChange w:id="105" w:author="QCOM" w:date="2024-03-31T15:32:00Z">
                  <w:rPr>
                    <w:ins w:id="106" w:author="QCOM" w:date="2024-03-31T15:21:00Z"/>
                    <w:lang w:eastAsia="x-none"/>
                  </w:rPr>
                </w:rPrChange>
              </w:rPr>
              <w:pPrChange w:id="107" w:author="QCOM" w:date="2024-03-31T15:21:00Z">
                <w:pPr/>
              </w:pPrChange>
            </w:pPr>
            <w:ins w:id="108" w:author="QCOM" w:date="2024-04-03T19:56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109" w:author="QCOM" w:date="2024-03-31T15:23:00Z">
              <w:r w:rsidR="00D154ED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10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1</w:t>
              </w:r>
            </w:ins>
          </w:p>
        </w:tc>
        <w:tc>
          <w:tcPr>
            <w:tcW w:w="5310" w:type="dxa"/>
            <w:tcPrChange w:id="111" w:author="QCOM" w:date="2024-04-03T20:23:00Z">
              <w:tcPr>
                <w:tcW w:w="3210" w:type="dxa"/>
                <w:gridSpan w:val="3"/>
              </w:tcPr>
            </w:tcPrChange>
          </w:tcPr>
          <w:p w14:paraId="4234772F" w14:textId="0EABE4EF" w:rsidR="006879ED" w:rsidRPr="003F0F1F" w:rsidRDefault="00BB4ED0">
            <w:pPr>
              <w:spacing w:before="60" w:after="60"/>
              <w:rPr>
                <w:ins w:id="112" w:author="QCOM" w:date="2024-03-31T15:21:00Z"/>
                <w:rFonts w:ascii="Arial" w:hAnsi="Arial" w:cs="Arial"/>
                <w:sz w:val="18"/>
                <w:szCs w:val="18"/>
                <w:lang w:eastAsia="x-none"/>
                <w:rPrChange w:id="113" w:author="QCOM" w:date="2024-03-31T15:32:00Z">
                  <w:rPr>
                    <w:ins w:id="114" w:author="QCOM" w:date="2024-03-31T15:21:00Z"/>
                    <w:lang w:eastAsia="x-none"/>
                  </w:rPr>
                </w:rPrChange>
              </w:rPr>
              <w:pPrChange w:id="115" w:author="QCOM" w:date="2024-03-31T15:21:00Z">
                <w:pPr/>
              </w:pPrChange>
            </w:pPr>
            <w:ins w:id="116" w:author="QCOM" w:date="2024-03-31T15:24:00Z">
              <w:r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17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Support</w:t>
              </w:r>
            </w:ins>
            <w:ins w:id="118" w:author="QCOM" w:date="2024-03-31T15:39:00Z">
              <w:r w:rsidR="003F0F1F">
                <w:rPr>
                  <w:rFonts w:ascii="Arial" w:hAnsi="Arial" w:cs="Arial"/>
                  <w:sz w:val="18"/>
                  <w:szCs w:val="18"/>
                  <w:lang w:eastAsia="x-none"/>
                </w:rPr>
                <w:t>ed RATs</w:t>
              </w:r>
            </w:ins>
            <w:ins w:id="119" w:author="QCOM" w:date="2024-03-31T15:26:00Z">
              <w:r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20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 xml:space="preserve"> </w:t>
              </w:r>
            </w:ins>
          </w:p>
        </w:tc>
        <w:tc>
          <w:tcPr>
            <w:tcW w:w="2880" w:type="dxa"/>
            <w:tcPrChange w:id="121" w:author="QCOM" w:date="2024-04-03T20:23:00Z">
              <w:tcPr>
                <w:tcW w:w="3211" w:type="dxa"/>
                <w:gridSpan w:val="4"/>
              </w:tcPr>
            </w:tcPrChange>
          </w:tcPr>
          <w:p w14:paraId="71CD277A" w14:textId="5ADB279A" w:rsidR="006879ED" w:rsidRPr="003F0F1F" w:rsidRDefault="003F0F1F">
            <w:pPr>
              <w:spacing w:before="60" w:after="60"/>
              <w:rPr>
                <w:ins w:id="122" w:author="QCOM" w:date="2024-03-31T15:21:00Z"/>
                <w:rFonts w:ascii="Arial" w:hAnsi="Arial" w:cs="Arial"/>
                <w:sz w:val="18"/>
                <w:szCs w:val="18"/>
                <w:lang w:eastAsia="x-none"/>
                <w:rPrChange w:id="123" w:author="QCOM" w:date="2024-03-31T15:32:00Z">
                  <w:rPr>
                    <w:ins w:id="124" w:author="QCOM" w:date="2024-03-31T15:21:00Z"/>
                    <w:lang w:eastAsia="x-none"/>
                  </w:rPr>
                </w:rPrChange>
              </w:rPr>
              <w:pPrChange w:id="125" w:author="QCOM" w:date="2024-03-31T15:21:00Z">
                <w:pPr/>
              </w:pPrChange>
            </w:pPr>
            <w:ins w:id="126" w:author="QCOM" w:date="2024-03-31T15:3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nbiot</w:t>
              </w:r>
            </w:ins>
            <w:ins w:id="127" w:author="QCOM" w:date="2024-03-31T15:26:00Z">
              <w:r w:rsidR="00BB4ED0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28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 xml:space="preserve">, </w:t>
              </w:r>
            </w:ins>
            <w:ins w:id="129" w:author="QCOM" w:date="2024-03-31T15:3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lte</w:t>
              </w:r>
            </w:ins>
            <w:ins w:id="130" w:author="QCOM" w:date="2024-03-31T15:26:00Z">
              <w:r w:rsidR="00BB4ED0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31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,</w:t>
              </w:r>
            </w:ins>
            <w:ins w:id="132" w:author="QCOM" w:date="2024-03-31T15:4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nr</w:t>
              </w:r>
            </w:ins>
            <w:ins w:id="133" w:author="QCOM" w:date="2024-04-03T20:11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>, all</w:t>
              </w:r>
            </w:ins>
          </w:p>
        </w:tc>
      </w:tr>
      <w:tr w:rsidR="00BB4ED0" w14:paraId="0AA3E92E" w14:textId="77777777" w:rsidTr="00CC2213">
        <w:tblPrEx>
          <w:tblPrExChange w:id="134" w:author="QCOM" w:date="2024-04-03T20:23:00Z">
            <w:tblPrEx>
              <w:tblW w:w="9175" w:type="dxa"/>
            </w:tblPrEx>
          </w:tblPrExChange>
        </w:tblPrEx>
        <w:trPr>
          <w:ins w:id="135" w:author="QCOM" w:date="2024-03-31T15:27:00Z"/>
          <w:trPrChange w:id="136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137" w:author="QCOM" w:date="2024-04-03T20:23:00Z">
              <w:tcPr>
                <w:tcW w:w="985" w:type="dxa"/>
              </w:tcPr>
            </w:tcPrChange>
          </w:tcPr>
          <w:p w14:paraId="27A22941" w14:textId="7E7AA620" w:rsidR="00BB4ED0" w:rsidRPr="003F0F1F" w:rsidRDefault="002C2E2E" w:rsidP="006879ED">
            <w:pPr>
              <w:spacing w:before="60" w:after="60"/>
              <w:rPr>
                <w:ins w:id="138" w:author="QCOM" w:date="2024-03-31T15:27:00Z"/>
                <w:rFonts w:ascii="Arial" w:hAnsi="Arial" w:cs="Arial"/>
                <w:sz w:val="18"/>
                <w:szCs w:val="18"/>
                <w:lang w:eastAsia="x-none"/>
                <w:rPrChange w:id="139" w:author="QCOM" w:date="2024-03-31T15:32:00Z">
                  <w:rPr>
                    <w:ins w:id="140" w:author="QCOM" w:date="2024-03-31T15:27:00Z"/>
                    <w:rFonts w:ascii="Arial" w:hAnsi="Arial" w:cs="Arial"/>
                    <w:lang w:eastAsia="x-none"/>
                  </w:rPr>
                </w:rPrChange>
              </w:rPr>
            </w:pPr>
            <w:ins w:id="141" w:author="QCOM" w:date="2024-04-03T19:56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142" w:author="QCOM" w:date="2024-03-31T15:27:00Z">
              <w:r w:rsidR="00BB4ED0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43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2</w:t>
              </w:r>
            </w:ins>
          </w:p>
        </w:tc>
        <w:tc>
          <w:tcPr>
            <w:tcW w:w="5310" w:type="dxa"/>
            <w:tcPrChange w:id="144" w:author="QCOM" w:date="2024-04-03T20:23:00Z">
              <w:tcPr>
                <w:tcW w:w="5940" w:type="dxa"/>
                <w:gridSpan w:val="5"/>
              </w:tcPr>
            </w:tcPrChange>
          </w:tcPr>
          <w:p w14:paraId="131569CC" w14:textId="571353C4" w:rsidR="00BB4ED0" w:rsidRPr="003F0F1F" w:rsidRDefault="00BB4ED0" w:rsidP="006879ED">
            <w:pPr>
              <w:spacing w:before="60" w:after="60"/>
              <w:rPr>
                <w:ins w:id="145" w:author="QCOM" w:date="2024-03-31T15:27:00Z"/>
                <w:rFonts w:ascii="Arial" w:hAnsi="Arial" w:cs="Arial"/>
                <w:sz w:val="18"/>
                <w:szCs w:val="18"/>
                <w:lang w:eastAsia="x-none"/>
                <w:rPrChange w:id="146" w:author="QCOM" w:date="2024-03-31T15:32:00Z">
                  <w:rPr>
                    <w:ins w:id="147" w:author="QCOM" w:date="2024-03-31T15:27:00Z"/>
                    <w:rFonts w:ascii="Arial" w:hAnsi="Arial" w:cs="Arial"/>
                    <w:lang w:eastAsia="x-none"/>
                  </w:rPr>
                </w:rPrChange>
              </w:rPr>
            </w:pPr>
            <w:ins w:id="148" w:author="QCOM" w:date="2024-03-31T15:27:00Z">
              <w:r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49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Services supp</w:t>
              </w:r>
            </w:ins>
            <w:ins w:id="150" w:author="QCOM" w:date="2024-03-31T15:29:00Z">
              <w:r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51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o</w:t>
              </w:r>
            </w:ins>
            <w:ins w:id="152" w:author="QCOM" w:date="2024-03-31T15:27:00Z">
              <w:r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53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rted</w:t>
              </w:r>
            </w:ins>
          </w:p>
        </w:tc>
        <w:tc>
          <w:tcPr>
            <w:tcW w:w="2880" w:type="dxa"/>
            <w:tcPrChange w:id="154" w:author="QCOM" w:date="2024-04-03T20:23:00Z">
              <w:tcPr>
                <w:tcW w:w="2250" w:type="dxa"/>
              </w:tcPr>
            </w:tcPrChange>
          </w:tcPr>
          <w:p w14:paraId="37888004" w14:textId="1B4EFF0D" w:rsidR="00BB4ED0" w:rsidRPr="003F0F1F" w:rsidRDefault="003F0F1F" w:rsidP="006879ED">
            <w:pPr>
              <w:spacing w:before="60" w:after="60"/>
              <w:rPr>
                <w:ins w:id="155" w:author="QCOM" w:date="2024-03-31T15:27:00Z"/>
                <w:rFonts w:ascii="Arial" w:hAnsi="Arial" w:cs="Arial"/>
                <w:sz w:val="18"/>
                <w:szCs w:val="18"/>
                <w:lang w:eastAsia="x-none"/>
                <w:rPrChange w:id="156" w:author="QCOM" w:date="2024-03-31T15:32:00Z">
                  <w:rPr>
                    <w:ins w:id="157" w:author="QCOM" w:date="2024-03-31T15:27:00Z"/>
                    <w:rFonts w:ascii="Arial" w:hAnsi="Arial" w:cs="Arial"/>
                    <w:lang w:eastAsia="x-none"/>
                  </w:rPr>
                </w:rPrChange>
              </w:rPr>
            </w:pPr>
            <w:ins w:id="158" w:author="QCOM" w:date="2024-03-31T15:4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sms</w:t>
              </w:r>
            </w:ins>
            <w:ins w:id="159" w:author="QCOM" w:date="2024-03-31T15:28:00Z">
              <w:r w:rsidR="00BB4ED0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60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 xml:space="preserve">, </w:t>
              </w:r>
            </w:ins>
            <w:ins w:id="161" w:author="QCOM" w:date="2024-03-31T15:4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ciot</w:t>
              </w:r>
            </w:ins>
            <w:ins w:id="162" w:author="QCOM" w:date="2024-04-03T20:10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cp</w:t>
              </w:r>
            </w:ins>
            <w:ins w:id="163" w:author="QCOM" w:date="2024-03-31T15:28:00Z">
              <w:r w:rsidR="00BB4ED0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64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,</w:t>
              </w:r>
            </w:ins>
            <w:ins w:id="165" w:author="QCOM" w:date="2024-04-03T20:10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ciot up, </w:t>
              </w:r>
            </w:ins>
            <w:ins w:id="166" w:author="QCOM" w:date="2024-04-03T20:11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up, </w:t>
              </w:r>
            </w:ins>
            <w:ins w:id="167" w:author="QCOM" w:date="2024-03-31T15:4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ims</w:t>
              </w:r>
            </w:ins>
            <w:ins w:id="168" w:author="QCOM" w:date="2024-04-03T20:11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>, all</w:t>
              </w:r>
            </w:ins>
          </w:p>
        </w:tc>
      </w:tr>
      <w:tr w:rsidR="00BB4ED0" w14:paraId="7F52E715" w14:textId="77777777" w:rsidTr="00CC2213">
        <w:tblPrEx>
          <w:tblPrExChange w:id="169" w:author="QCOM" w:date="2024-04-03T20:23:00Z">
            <w:tblPrEx>
              <w:tblW w:w="9175" w:type="dxa"/>
            </w:tblPrEx>
          </w:tblPrExChange>
        </w:tblPrEx>
        <w:trPr>
          <w:ins w:id="170" w:author="QCOM" w:date="2024-03-31T15:29:00Z"/>
          <w:trPrChange w:id="171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172" w:author="QCOM" w:date="2024-04-03T20:23:00Z">
              <w:tcPr>
                <w:tcW w:w="985" w:type="dxa"/>
              </w:tcPr>
            </w:tcPrChange>
          </w:tcPr>
          <w:p w14:paraId="16B7D52D" w14:textId="63728B9E" w:rsidR="00BB4ED0" w:rsidRPr="003F0F1F" w:rsidRDefault="002C2E2E" w:rsidP="006879ED">
            <w:pPr>
              <w:spacing w:before="60" w:after="60"/>
              <w:rPr>
                <w:ins w:id="173" w:author="QCOM" w:date="2024-03-31T15:29:00Z"/>
                <w:rFonts w:ascii="Arial" w:hAnsi="Arial" w:cs="Arial"/>
                <w:sz w:val="18"/>
                <w:szCs w:val="18"/>
                <w:lang w:eastAsia="x-none"/>
                <w:rPrChange w:id="174" w:author="QCOM" w:date="2024-03-31T15:32:00Z">
                  <w:rPr>
                    <w:ins w:id="175" w:author="QCOM" w:date="2024-03-31T15:29:00Z"/>
                    <w:rFonts w:ascii="Arial" w:hAnsi="Arial" w:cs="Arial"/>
                    <w:lang w:eastAsia="x-none"/>
                  </w:rPr>
                </w:rPrChange>
              </w:rPr>
            </w:pPr>
            <w:ins w:id="176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177" w:author="QCOM" w:date="2024-03-31T15:29:00Z">
              <w:r w:rsidR="00BB4ED0" w:rsidRPr="003F0F1F">
                <w:rPr>
                  <w:rFonts w:ascii="Arial" w:hAnsi="Arial" w:cs="Arial"/>
                  <w:sz w:val="18"/>
                  <w:szCs w:val="18"/>
                  <w:lang w:eastAsia="x-none"/>
                  <w:rPrChange w:id="178" w:author="QCOM" w:date="2024-03-31T15:32:00Z">
                    <w:rPr>
                      <w:rFonts w:ascii="Arial" w:hAnsi="Arial" w:cs="Arial"/>
                      <w:lang w:eastAsia="x-none"/>
                    </w:rPr>
                  </w:rPrChange>
                </w:rPr>
                <w:t>3</w:t>
              </w:r>
            </w:ins>
          </w:p>
        </w:tc>
        <w:tc>
          <w:tcPr>
            <w:tcW w:w="5310" w:type="dxa"/>
            <w:tcPrChange w:id="179" w:author="QCOM" w:date="2024-04-03T20:23:00Z">
              <w:tcPr>
                <w:tcW w:w="4590" w:type="dxa"/>
                <w:gridSpan w:val="2"/>
              </w:tcPr>
            </w:tcPrChange>
          </w:tcPr>
          <w:p w14:paraId="2579EE8C" w14:textId="5EE54A4E" w:rsidR="00BB4ED0" w:rsidRPr="003F0F1F" w:rsidRDefault="003F0F1F" w:rsidP="006879ED">
            <w:pPr>
              <w:spacing w:before="60" w:after="60"/>
              <w:rPr>
                <w:ins w:id="180" w:author="QCOM" w:date="2024-03-31T15:29:00Z"/>
                <w:rFonts w:ascii="Arial" w:hAnsi="Arial" w:cs="Arial"/>
                <w:sz w:val="18"/>
                <w:szCs w:val="18"/>
                <w:lang w:eastAsia="x-none"/>
                <w:rPrChange w:id="181" w:author="QCOM" w:date="2024-03-31T15:32:00Z">
                  <w:rPr>
                    <w:ins w:id="182" w:author="QCOM" w:date="2024-03-31T15:29:00Z"/>
                    <w:rFonts w:ascii="Arial" w:hAnsi="Arial" w:cs="Arial"/>
                    <w:lang w:eastAsia="x-none"/>
                  </w:rPr>
                </w:rPrChange>
              </w:rPr>
            </w:pPr>
            <w:ins w:id="183" w:author="QCOM" w:date="2024-03-31T15:3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</w:t>
              </w:r>
            </w:ins>
            <w:ins w:id="184" w:author="QCOM" w:date="2024-03-31T15:3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upport of Roaming</w:t>
              </w:r>
            </w:ins>
            <w:ins w:id="185" w:author="QCOM" w:date="2024-04-01T21:04:00Z">
              <w:r w:rsidR="00281597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UEs</w:t>
              </w:r>
            </w:ins>
          </w:p>
        </w:tc>
        <w:tc>
          <w:tcPr>
            <w:tcW w:w="2880" w:type="dxa"/>
            <w:tcPrChange w:id="186" w:author="QCOM" w:date="2024-04-03T20:23:00Z">
              <w:tcPr>
                <w:tcW w:w="3600" w:type="dxa"/>
                <w:gridSpan w:val="4"/>
              </w:tcPr>
            </w:tcPrChange>
          </w:tcPr>
          <w:p w14:paraId="51C14A79" w14:textId="0DDD27CE" w:rsidR="00BB4ED0" w:rsidRPr="003F0F1F" w:rsidRDefault="003F0F1F" w:rsidP="006879ED">
            <w:pPr>
              <w:spacing w:before="60" w:after="60"/>
              <w:rPr>
                <w:ins w:id="187" w:author="QCOM" w:date="2024-03-31T15:29:00Z"/>
                <w:rFonts w:ascii="Arial" w:hAnsi="Arial" w:cs="Arial"/>
                <w:sz w:val="18"/>
                <w:szCs w:val="18"/>
                <w:lang w:eastAsia="x-none"/>
                <w:rPrChange w:id="188" w:author="QCOM" w:date="2024-03-31T15:32:00Z">
                  <w:rPr>
                    <w:ins w:id="189" w:author="QCOM" w:date="2024-03-31T15:29:00Z"/>
                    <w:rFonts w:ascii="Arial" w:hAnsi="Arial" w:cs="Arial"/>
                    <w:lang w:eastAsia="x-none"/>
                  </w:rPr>
                </w:rPrChange>
              </w:rPr>
            </w:pPr>
            <w:ins w:id="190" w:author="QCOM" w:date="2024-03-31T15:3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Y, N</w:t>
              </w:r>
            </w:ins>
            <w:ins w:id="191" w:author="QCOM" w:date="2024-03-31T15:4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</w:p>
        </w:tc>
      </w:tr>
      <w:tr w:rsidR="00C74779" w14:paraId="291D8E3B" w14:textId="77777777" w:rsidTr="00CC2213">
        <w:tblPrEx>
          <w:tblPrExChange w:id="192" w:author="QCOM" w:date="2024-04-03T20:23:00Z">
            <w:tblPrEx>
              <w:tblW w:w="9175" w:type="dxa"/>
            </w:tblPrEx>
          </w:tblPrExChange>
        </w:tblPrEx>
        <w:trPr>
          <w:ins w:id="193" w:author="QCOM" w:date="2024-03-31T15:50:00Z"/>
          <w:trPrChange w:id="194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195" w:author="QCOM" w:date="2024-04-03T20:23:00Z">
              <w:tcPr>
                <w:tcW w:w="985" w:type="dxa"/>
              </w:tcPr>
            </w:tcPrChange>
          </w:tcPr>
          <w:p w14:paraId="05383AEA" w14:textId="69087B16" w:rsidR="00C74779" w:rsidRDefault="002C2E2E" w:rsidP="006879ED">
            <w:pPr>
              <w:spacing w:before="60" w:after="60"/>
              <w:rPr>
                <w:ins w:id="196" w:author="QCOM" w:date="2024-03-31T15:50:00Z"/>
                <w:rFonts w:ascii="Arial" w:hAnsi="Arial" w:cs="Arial"/>
                <w:sz w:val="18"/>
                <w:szCs w:val="18"/>
                <w:lang w:eastAsia="x-none"/>
              </w:rPr>
            </w:pPr>
            <w:ins w:id="197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198" w:author="QCOM" w:date="2024-03-31T15:50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</w:tc>
        <w:tc>
          <w:tcPr>
            <w:tcW w:w="5310" w:type="dxa"/>
            <w:tcPrChange w:id="199" w:author="QCOM" w:date="2024-04-03T20:23:00Z">
              <w:tcPr>
                <w:tcW w:w="4590" w:type="dxa"/>
                <w:gridSpan w:val="2"/>
              </w:tcPr>
            </w:tcPrChange>
          </w:tcPr>
          <w:p w14:paraId="5938CCE4" w14:textId="30F7E98D" w:rsidR="00C74779" w:rsidRDefault="00F223D9" w:rsidP="006879ED">
            <w:pPr>
              <w:spacing w:before="60" w:after="60"/>
              <w:rPr>
                <w:ins w:id="200" w:author="QCOM" w:date="2024-03-31T15:50:00Z"/>
                <w:rFonts w:ascii="Arial" w:hAnsi="Arial" w:cs="Arial"/>
                <w:sz w:val="18"/>
                <w:szCs w:val="18"/>
                <w:lang w:eastAsia="x-none"/>
              </w:rPr>
            </w:pPr>
            <w:ins w:id="201" w:author="QCOM" w:date="2024-04-03T20:1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UE a</w:t>
              </w:r>
            </w:ins>
            <w:ins w:id="202" w:author="QCOM" w:date="2024-03-31T15:51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bl</w:t>
              </w:r>
            </w:ins>
            <w:ins w:id="203" w:author="QCOM" w:date="2024-03-31T20:33:00Z">
              <w:r w:rsidR="00B60DE7">
                <w:rPr>
                  <w:rFonts w:ascii="Arial" w:hAnsi="Arial" w:cs="Arial"/>
                  <w:sz w:val="18"/>
                  <w:szCs w:val="18"/>
                  <w:lang w:eastAsia="x-none"/>
                </w:rPr>
                <w:t>e</w:t>
              </w:r>
            </w:ins>
            <w:ins w:id="204" w:author="QCOM" w:date="2024-03-31T15:51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to operate </w:t>
              </w:r>
            </w:ins>
            <w:ins w:id="205" w:author="QCOM" w:date="2024-03-31T15:52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e</w:t>
              </w:r>
            </w:ins>
            <w:ins w:id="206" w:author="QCOM" w:date="2024-03-31T15:51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nti</w:t>
              </w:r>
            </w:ins>
            <w:ins w:id="207" w:author="QCOM" w:date="2024-03-31T20:33:00Z">
              <w:r w:rsidR="00B60DE7">
                <w:rPr>
                  <w:rFonts w:ascii="Arial" w:hAnsi="Arial" w:cs="Arial"/>
                  <w:sz w:val="18"/>
                  <w:szCs w:val="18"/>
                  <w:lang w:eastAsia="x-none"/>
                </w:rPr>
                <w:t>r</w:t>
              </w:r>
            </w:ins>
            <w:ins w:id="208" w:author="QCOM" w:date="2024-03-31T15:51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ely in SSF mode </w:t>
              </w:r>
            </w:ins>
            <w:ins w:id="209" w:author="QCOM" w:date="2024-03-31T15:52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witho</w:t>
              </w:r>
            </w:ins>
            <w:ins w:id="210" w:author="QCOM" w:date="2024-03-31T20:34:00Z">
              <w:r w:rsidR="00B60DE7">
                <w:rPr>
                  <w:rFonts w:ascii="Arial" w:hAnsi="Arial" w:cs="Arial"/>
                  <w:sz w:val="18"/>
                  <w:szCs w:val="18"/>
                  <w:lang w:eastAsia="x-none"/>
                </w:rPr>
                <w:t>u</w:t>
              </w:r>
            </w:ins>
            <w:ins w:id="211" w:author="QCOM" w:date="2024-03-31T15:52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t </w:t>
              </w:r>
            </w:ins>
            <w:ins w:id="212" w:author="QCOM" w:date="2024-03-31T20:34:00Z">
              <w:r w:rsidR="00B60DE7">
                <w:rPr>
                  <w:rFonts w:ascii="Arial" w:hAnsi="Arial" w:cs="Arial"/>
                  <w:sz w:val="18"/>
                  <w:szCs w:val="18"/>
                  <w:lang w:eastAsia="x-none"/>
                </w:rPr>
                <w:t>access to</w:t>
              </w:r>
            </w:ins>
            <w:ins w:id="213" w:author="QCOM" w:date="2024-03-31T15:52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 sat</w:t>
              </w:r>
            </w:ins>
            <w:ins w:id="214" w:author="QCOM" w:date="2024-03-31T20:34:00Z">
              <w:r w:rsidR="00B60DE7">
                <w:rPr>
                  <w:rFonts w:ascii="Arial" w:hAnsi="Arial" w:cs="Arial"/>
                  <w:sz w:val="18"/>
                  <w:szCs w:val="18"/>
                  <w:lang w:eastAsia="x-none"/>
                </w:rPr>
                <w:t>ellite</w:t>
              </w:r>
            </w:ins>
            <w:ins w:id="215" w:author="QCOM" w:date="2024-03-31T15:52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  <w:ins w:id="216" w:author="QCOM" w:date="2024-03-31T15:5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with a fe</w:t>
              </w:r>
            </w:ins>
            <w:ins w:id="217" w:author="QCOM" w:date="2024-03-31T20:34:00Z">
              <w:r w:rsidR="00B60DE7">
                <w:rPr>
                  <w:rFonts w:ascii="Arial" w:hAnsi="Arial" w:cs="Arial"/>
                  <w:sz w:val="18"/>
                  <w:szCs w:val="18"/>
                  <w:lang w:eastAsia="x-none"/>
                </w:rPr>
                <w:t>e</w:t>
              </w:r>
            </w:ins>
            <w:ins w:id="218" w:author="QCOM" w:date="2024-03-31T15:5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der </w:t>
              </w:r>
            </w:ins>
            <w:ins w:id="219" w:author="QCOM" w:date="2024-04-03T20:1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l</w:t>
              </w:r>
            </w:ins>
            <w:ins w:id="220" w:author="QCOM" w:date="2024-03-31T15:5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ink</w:t>
              </w:r>
            </w:ins>
          </w:p>
        </w:tc>
        <w:tc>
          <w:tcPr>
            <w:tcW w:w="2880" w:type="dxa"/>
            <w:tcPrChange w:id="221" w:author="QCOM" w:date="2024-04-03T20:23:00Z">
              <w:tcPr>
                <w:tcW w:w="3600" w:type="dxa"/>
                <w:gridSpan w:val="4"/>
              </w:tcPr>
            </w:tcPrChange>
          </w:tcPr>
          <w:p w14:paraId="73193545" w14:textId="7B517898" w:rsidR="00C74779" w:rsidRDefault="00C74779" w:rsidP="006879ED">
            <w:pPr>
              <w:spacing w:before="60" w:after="60"/>
              <w:rPr>
                <w:ins w:id="222" w:author="QCOM" w:date="2024-03-31T15:50:00Z"/>
                <w:rFonts w:ascii="Arial" w:hAnsi="Arial" w:cs="Arial"/>
                <w:sz w:val="18"/>
                <w:szCs w:val="18"/>
                <w:lang w:eastAsia="x-none"/>
              </w:rPr>
            </w:pPr>
            <w:ins w:id="223" w:author="QCOM" w:date="2024-03-31T15:5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Y, N</w:t>
              </w:r>
            </w:ins>
          </w:p>
        </w:tc>
      </w:tr>
      <w:tr w:rsidR="003F0F1F" w14:paraId="44C45667" w14:textId="77777777" w:rsidTr="00CC2213">
        <w:tblPrEx>
          <w:tblPrExChange w:id="224" w:author="QCOM" w:date="2024-04-03T20:23:00Z">
            <w:tblPrEx>
              <w:tblW w:w="9175" w:type="dxa"/>
            </w:tblPrEx>
          </w:tblPrExChange>
        </w:tblPrEx>
        <w:trPr>
          <w:ins w:id="225" w:author="QCOM" w:date="2024-03-31T15:34:00Z"/>
          <w:trPrChange w:id="226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227" w:author="QCOM" w:date="2024-04-03T20:23:00Z">
              <w:tcPr>
                <w:tcW w:w="985" w:type="dxa"/>
              </w:tcPr>
            </w:tcPrChange>
          </w:tcPr>
          <w:p w14:paraId="14A4C340" w14:textId="09E683D0" w:rsidR="003F0F1F" w:rsidRPr="003F0F1F" w:rsidRDefault="002C2E2E" w:rsidP="006879ED">
            <w:pPr>
              <w:spacing w:before="60" w:after="60"/>
              <w:rPr>
                <w:ins w:id="228" w:author="QCOM" w:date="2024-03-31T15:34:00Z"/>
                <w:rFonts w:ascii="Arial" w:hAnsi="Arial" w:cs="Arial"/>
                <w:sz w:val="18"/>
                <w:szCs w:val="18"/>
                <w:lang w:eastAsia="x-none"/>
              </w:rPr>
            </w:pPr>
            <w:ins w:id="229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230" w:author="QCOM" w:date="2024-03-31T15:5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</w:tc>
        <w:tc>
          <w:tcPr>
            <w:tcW w:w="5310" w:type="dxa"/>
            <w:tcPrChange w:id="231" w:author="QCOM" w:date="2024-04-03T20:23:00Z">
              <w:tcPr>
                <w:tcW w:w="4590" w:type="dxa"/>
                <w:gridSpan w:val="2"/>
              </w:tcPr>
            </w:tcPrChange>
          </w:tcPr>
          <w:p w14:paraId="0FE3283F" w14:textId="538B7A1B" w:rsidR="003F0F1F" w:rsidRDefault="003F0F1F" w:rsidP="006879ED">
            <w:pPr>
              <w:spacing w:before="60" w:after="60"/>
              <w:rPr>
                <w:ins w:id="232" w:author="QCOM" w:date="2024-03-31T15:34:00Z"/>
                <w:rFonts w:ascii="Arial" w:hAnsi="Arial" w:cs="Arial"/>
                <w:sz w:val="18"/>
                <w:szCs w:val="18"/>
                <w:lang w:eastAsia="x-none"/>
              </w:rPr>
            </w:pPr>
            <w:ins w:id="233" w:author="QCOM" w:date="2024-03-31T15:3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U</w:t>
              </w:r>
            </w:ins>
            <w:ins w:id="234" w:author="QCOM" w:date="2024-03-31T15:3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E able to access multiple satellites </w:t>
              </w:r>
            </w:ins>
            <w:ins w:id="235" w:author="QCOM" w:date="2024-04-03T20:32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(</w:t>
              </w:r>
            </w:ins>
            <w:ins w:id="236" w:author="QCOM" w:date="2024-04-03T20:13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>versus just one satellite</w:t>
              </w:r>
            </w:ins>
            <w:ins w:id="237" w:author="QCOM" w:date="2024-04-03T20:32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)</w:t>
              </w:r>
            </w:ins>
          </w:p>
        </w:tc>
        <w:tc>
          <w:tcPr>
            <w:tcW w:w="2880" w:type="dxa"/>
            <w:tcPrChange w:id="238" w:author="QCOM" w:date="2024-04-03T20:23:00Z">
              <w:tcPr>
                <w:tcW w:w="3600" w:type="dxa"/>
                <w:gridSpan w:val="4"/>
              </w:tcPr>
            </w:tcPrChange>
          </w:tcPr>
          <w:p w14:paraId="188BC2FE" w14:textId="6EB37296" w:rsidR="003F0F1F" w:rsidRDefault="00F223D9" w:rsidP="006879ED">
            <w:pPr>
              <w:spacing w:before="60" w:after="60"/>
              <w:rPr>
                <w:ins w:id="239" w:author="QCOM" w:date="2024-03-31T15:34:00Z"/>
                <w:rFonts w:ascii="Arial" w:hAnsi="Arial" w:cs="Arial"/>
                <w:sz w:val="18"/>
                <w:szCs w:val="18"/>
                <w:lang w:eastAsia="x-none"/>
              </w:rPr>
            </w:pPr>
            <w:ins w:id="240" w:author="QCOM" w:date="2024-04-03T20:1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Y, N</w:t>
              </w:r>
            </w:ins>
          </w:p>
        </w:tc>
      </w:tr>
      <w:tr w:rsidR="003F0F1F" w14:paraId="72068053" w14:textId="77777777" w:rsidTr="00CC2213">
        <w:tblPrEx>
          <w:tblPrExChange w:id="241" w:author="QCOM" w:date="2024-04-03T20:23:00Z">
            <w:tblPrEx>
              <w:tblW w:w="9175" w:type="dxa"/>
            </w:tblPrEx>
          </w:tblPrExChange>
        </w:tblPrEx>
        <w:trPr>
          <w:ins w:id="242" w:author="QCOM" w:date="2024-03-31T15:36:00Z"/>
          <w:trPrChange w:id="243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244" w:author="QCOM" w:date="2024-04-03T20:23:00Z">
              <w:tcPr>
                <w:tcW w:w="985" w:type="dxa"/>
              </w:tcPr>
            </w:tcPrChange>
          </w:tcPr>
          <w:p w14:paraId="2DD6D2CE" w14:textId="73AC31CF" w:rsidR="003F0F1F" w:rsidRDefault="002C2E2E" w:rsidP="006879ED">
            <w:pPr>
              <w:spacing w:before="60" w:after="60"/>
              <w:rPr>
                <w:ins w:id="245" w:author="QCOM" w:date="2024-03-31T15:36:00Z"/>
                <w:rFonts w:ascii="Arial" w:hAnsi="Arial" w:cs="Arial"/>
                <w:sz w:val="18"/>
                <w:szCs w:val="18"/>
                <w:lang w:eastAsia="x-none"/>
              </w:rPr>
            </w:pPr>
            <w:ins w:id="246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247" w:author="QCOM" w:date="2024-03-31T15:5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</w:tc>
        <w:tc>
          <w:tcPr>
            <w:tcW w:w="5310" w:type="dxa"/>
            <w:tcPrChange w:id="248" w:author="QCOM" w:date="2024-04-03T20:23:00Z">
              <w:tcPr>
                <w:tcW w:w="4590" w:type="dxa"/>
                <w:gridSpan w:val="2"/>
              </w:tcPr>
            </w:tcPrChange>
          </w:tcPr>
          <w:p w14:paraId="2561F74A" w14:textId="47193C8D" w:rsidR="003F0F1F" w:rsidRDefault="003F0F1F" w:rsidP="006879ED">
            <w:pPr>
              <w:spacing w:before="60" w:after="60"/>
              <w:rPr>
                <w:ins w:id="249" w:author="QCOM" w:date="2024-03-31T15:36:00Z"/>
                <w:rFonts w:ascii="Arial" w:hAnsi="Arial" w:cs="Arial"/>
                <w:sz w:val="18"/>
                <w:szCs w:val="18"/>
                <w:lang w:eastAsia="x-none"/>
              </w:rPr>
            </w:pPr>
            <w:ins w:id="250" w:author="QCOM" w:date="2024-03-31T15:3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Support of secure Attach or Registration</w:t>
              </w:r>
            </w:ins>
            <w:ins w:id="251" w:author="QCOM" w:date="2024-03-31T15:4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f</w:t>
              </w:r>
            </w:ins>
            <w:ins w:id="252" w:author="QCOM" w:date="2024-03-31T15:4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or each supp</w:t>
              </w:r>
            </w:ins>
            <w:ins w:id="253" w:author="QCOM" w:date="2024-03-31T15:46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o</w:t>
              </w:r>
            </w:ins>
            <w:ins w:id="254" w:author="QCOM" w:date="2024-03-31T15:4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rted RAT (N</w:t>
              </w:r>
            </w:ins>
            <w:ins w:id="255" w:author="QCOM" w:date="2024-03-31T15:4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OTE</w:t>
              </w:r>
            </w:ins>
            <w:ins w:id="256" w:author="QCOM" w:date="2024-03-31T15:4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1) </w:t>
              </w:r>
            </w:ins>
          </w:p>
        </w:tc>
        <w:tc>
          <w:tcPr>
            <w:tcW w:w="2880" w:type="dxa"/>
            <w:tcPrChange w:id="257" w:author="QCOM" w:date="2024-04-03T20:23:00Z">
              <w:tcPr>
                <w:tcW w:w="3600" w:type="dxa"/>
                <w:gridSpan w:val="4"/>
              </w:tcPr>
            </w:tcPrChange>
          </w:tcPr>
          <w:p w14:paraId="3A588C2D" w14:textId="0FF347A0" w:rsidR="003F0F1F" w:rsidRDefault="003F0F1F" w:rsidP="006879ED">
            <w:pPr>
              <w:spacing w:before="60" w:after="60"/>
              <w:rPr>
                <w:ins w:id="258" w:author="QCOM" w:date="2024-03-31T15:36:00Z"/>
                <w:rFonts w:ascii="Arial" w:hAnsi="Arial" w:cs="Arial"/>
                <w:sz w:val="18"/>
                <w:szCs w:val="18"/>
                <w:lang w:eastAsia="x-none"/>
              </w:rPr>
            </w:pPr>
            <w:ins w:id="259" w:author="QCOM" w:date="2024-03-31T15:4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Y, N</w:t>
              </w:r>
            </w:ins>
          </w:p>
        </w:tc>
      </w:tr>
      <w:tr w:rsidR="00C74779" w14:paraId="462A0A8B" w14:textId="77777777" w:rsidTr="00CC2213">
        <w:tblPrEx>
          <w:tblPrExChange w:id="260" w:author="QCOM" w:date="2024-04-03T20:23:00Z">
            <w:tblPrEx>
              <w:tblW w:w="9175" w:type="dxa"/>
            </w:tblPrEx>
          </w:tblPrExChange>
        </w:tblPrEx>
        <w:trPr>
          <w:ins w:id="261" w:author="QCOM" w:date="2024-03-31T15:46:00Z"/>
          <w:trPrChange w:id="262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263" w:author="QCOM" w:date="2024-04-03T20:23:00Z">
              <w:tcPr>
                <w:tcW w:w="985" w:type="dxa"/>
              </w:tcPr>
            </w:tcPrChange>
          </w:tcPr>
          <w:p w14:paraId="4994B343" w14:textId="46D6150D" w:rsidR="00C74779" w:rsidRDefault="002C2E2E" w:rsidP="006879ED">
            <w:pPr>
              <w:spacing w:before="60" w:after="60"/>
              <w:rPr>
                <w:ins w:id="264" w:author="QCOM" w:date="2024-03-31T15:46:00Z"/>
                <w:rFonts w:ascii="Arial" w:hAnsi="Arial" w:cs="Arial"/>
                <w:sz w:val="18"/>
                <w:szCs w:val="18"/>
                <w:lang w:eastAsia="x-none"/>
              </w:rPr>
            </w:pPr>
            <w:ins w:id="265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266" w:author="QCOM" w:date="2024-03-31T15:53:00Z">
              <w:r w:rsidR="00C74779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  <w:tc>
          <w:tcPr>
            <w:tcW w:w="5310" w:type="dxa"/>
            <w:tcPrChange w:id="267" w:author="QCOM" w:date="2024-04-03T20:23:00Z">
              <w:tcPr>
                <w:tcW w:w="4590" w:type="dxa"/>
                <w:gridSpan w:val="2"/>
              </w:tcPr>
            </w:tcPrChange>
          </w:tcPr>
          <w:p w14:paraId="68ADF465" w14:textId="279EBC73" w:rsidR="00C74779" w:rsidRDefault="00C74779" w:rsidP="006879ED">
            <w:pPr>
              <w:spacing w:before="60" w:after="60"/>
              <w:rPr>
                <w:ins w:id="268" w:author="QCOM" w:date="2024-03-31T15:46:00Z"/>
                <w:rFonts w:ascii="Arial" w:hAnsi="Arial" w:cs="Arial"/>
                <w:sz w:val="18"/>
                <w:szCs w:val="18"/>
                <w:lang w:eastAsia="x-none"/>
              </w:rPr>
            </w:pPr>
            <w:ins w:id="269" w:author="QCOM" w:date="2024-03-31T15:46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Number of </w:t>
              </w:r>
            </w:ins>
            <w:ins w:id="270" w:author="QCOM" w:date="2024-04-02T15:22:00Z">
              <w:r w:rsidR="005314F4">
                <w:rPr>
                  <w:rFonts w:ascii="Arial" w:hAnsi="Arial" w:cs="Arial"/>
                  <w:sz w:val="18"/>
                  <w:szCs w:val="18"/>
                  <w:lang w:eastAsia="x-none"/>
                </w:rPr>
                <w:t>additional</w:t>
              </w:r>
            </w:ins>
            <w:ins w:id="271" w:author="QCOM" w:date="2024-03-31T20:18:00Z">
              <w:r w:rsidR="00C6125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satellite accesses</w:t>
              </w:r>
            </w:ins>
            <w:ins w:id="272" w:author="QCOM" w:date="2024-03-31T15:4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  <w:ins w:id="273" w:author="QCOM" w:date="2024-03-31T20:20:00Z">
              <w:r w:rsidR="00C6125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 </w:t>
              </w:r>
            </w:ins>
            <w:ins w:id="274" w:author="QCOM" w:date="2024-03-31T15:4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needed </w:t>
              </w:r>
            </w:ins>
            <w:ins w:id="275" w:author="QCOM" w:date="2024-03-31T15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to </w:t>
              </w:r>
            </w:ins>
            <w:ins w:id="276" w:author="QCOM" w:date="2024-04-03T20:19:00Z">
              <w:r w:rsidR="00CC2213">
                <w:rPr>
                  <w:rFonts w:ascii="Arial" w:hAnsi="Arial" w:cs="Arial"/>
                  <w:sz w:val="18"/>
                  <w:szCs w:val="18"/>
                  <w:lang w:eastAsia="x-none"/>
                </w:rPr>
                <w:t>perform</w:t>
              </w:r>
            </w:ins>
            <w:ins w:id="277" w:author="QCOM" w:date="2024-03-31T15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 UE At</w:t>
              </w:r>
            </w:ins>
            <w:ins w:id="278" w:author="QCOM" w:date="2024-03-31T20:19:00Z">
              <w:r w:rsidR="00C6125E">
                <w:rPr>
                  <w:rFonts w:ascii="Arial" w:hAnsi="Arial" w:cs="Arial"/>
                  <w:sz w:val="18"/>
                  <w:szCs w:val="18"/>
                  <w:lang w:eastAsia="x-none"/>
                </w:rPr>
                <w:t>t</w:t>
              </w:r>
            </w:ins>
            <w:ins w:id="279" w:author="QCOM" w:date="2024-03-31T15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ach or Registration (N</w:t>
              </w:r>
            </w:ins>
            <w:ins w:id="280" w:author="QCOM" w:date="2024-04-03T20:14:00Z">
              <w:r w:rsidR="00F223D9">
                <w:rPr>
                  <w:rFonts w:ascii="Arial" w:hAnsi="Arial" w:cs="Arial"/>
                  <w:sz w:val="18"/>
                  <w:szCs w:val="18"/>
                  <w:lang w:eastAsia="x-none"/>
                </w:rPr>
                <w:t>O</w:t>
              </w:r>
            </w:ins>
            <w:ins w:id="281" w:author="QCOM" w:date="2024-03-31T15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TE 2)</w:t>
              </w:r>
            </w:ins>
          </w:p>
        </w:tc>
        <w:tc>
          <w:tcPr>
            <w:tcW w:w="2880" w:type="dxa"/>
            <w:tcPrChange w:id="282" w:author="QCOM" w:date="2024-04-03T20:23:00Z">
              <w:tcPr>
                <w:tcW w:w="3600" w:type="dxa"/>
                <w:gridSpan w:val="4"/>
              </w:tcPr>
            </w:tcPrChange>
          </w:tcPr>
          <w:p w14:paraId="7485A579" w14:textId="44A3CE02" w:rsidR="00C74779" w:rsidRDefault="005314F4" w:rsidP="006879ED">
            <w:pPr>
              <w:spacing w:before="60" w:after="60"/>
              <w:rPr>
                <w:ins w:id="283" w:author="QCOM" w:date="2024-03-31T15:46:00Z"/>
                <w:rFonts w:ascii="Arial" w:hAnsi="Arial" w:cs="Arial"/>
                <w:sz w:val="18"/>
                <w:szCs w:val="18"/>
                <w:lang w:eastAsia="x-none"/>
              </w:rPr>
            </w:pPr>
            <w:ins w:id="284" w:author="QCOM" w:date="2024-04-02T15:2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</w:t>
              </w:r>
            </w:ins>
            <w:ins w:id="285" w:author="QCOM" w:date="2024-04-02T15:2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  <w:ins w:id="286" w:author="QCOM" w:date="2024-04-02T15:2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≥</w:t>
              </w:r>
            </w:ins>
            <w:ins w:id="287" w:author="QCOM" w:date="2024-04-02T15:2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  <w:ins w:id="288" w:author="QCOM" w:date="2024-04-02T15:2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0)</w:t>
              </w:r>
            </w:ins>
          </w:p>
        </w:tc>
      </w:tr>
      <w:tr w:rsidR="00CC2213" w14:paraId="7F5033DF" w14:textId="77777777" w:rsidTr="00CC2213">
        <w:trPr>
          <w:ins w:id="289" w:author="QCOM" w:date="2024-04-03T20:23:00Z"/>
        </w:trPr>
        <w:tc>
          <w:tcPr>
            <w:tcW w:w="985" w:type="dxa"/>
          </w:tcPr>
          <w:p w14:paraId="405792F1" w14:textId="70C1E923" w:rsidR="00CC2213" w:rsidRDefault="00CC2213" w:rsidP="006879ED">
            <w:pPr>
              <w:spacing w:before="60" w:after="60"/>
              <w:rPr>
                <w:ins w:id="290" w:author="QCOM" w:date="2024-04-03T20:23:00Z"/>
                <w:rFonts w:ascii="Arial" w:hAnsi="Arial" w:cs="Arial"/>
                <w:sz w:val="18"/>
                <w:szCs w:val="18"/>
                <w:lang w:eastAsia="x-none"/>
              </w:rPr>
            </w:pPr>
            <w:ins w:id="291" w:author="QCOM" w:date="2024-04-03T20:2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c8</w:t>
              </w:r>
            </w:ins>
          </w:p>
        </w:tc>
        <w:tc>
          <w:tcPr>
            <w:tcW w:w="5310" w:type="dxa"/>
          </w:tcPr>
          <w:p w14:paraId="7AACED3B" w14:textId="6603C8F2" w:rsidR="00CC2213" w:rsidRDefault="00CC2213" w:rsidP="006879ED">
            <w:pPr>
              <w:spacing w:before="60" w:after="60"/>
              <w:rPr>
                <w:ins w:id="292" w:author="QCOM" w:date="2024-04-03T20:23:00Z"/>
                <w:rFonts w:ascii="Arial" w:hAnsi="Arial" w:cs="Arial"/>
                <w:sz w:val="18"/>
                <w:szCs w:val="18"/>
                <w:lang w:eastAsia="x-none"/>
              </w:rPr>
            </w:pPr>
            <w:ins w:id="293" w:author="QCOM" w:date="2024-04-03T20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Number</w:t>
              </w:r>
            </w:ins>
            <w:ins w:id="294" w:author="QCOM" w:date="2024-04-03T20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n CN NFs neede</w:t>
              </w:r>
            </w:ins>
            <w:ins w:id="295" w:author="QCOM" w:date="2024-04-03T20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d</w:t>
              </w:r>
            </w:ins>
            <w:ins w:id="296" w:author="QCOM" w:date="2024-04-03T20:2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in a sat</w:t>
              </w:r>
            </w:ins>
            <w:ins w:id="297" w:author="QCOM" w:date="2024-04-03T20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ellite</w:t>
              </w:r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(NOTE 3)</w:t>
              </w:r>
            </w:ins>
          </w:p>
        </w:tc>
        <w:tc>
          <w:tcPr>
            <w:tcW w:w="2880" w:type="dxa"/>
          </w:tcPr>
          <w:p w14:paraId="5715EDCA" w14:textId="63D18C38" w:rsidR="00CC2213" w:rsidRDefault="00512503" w:rsidP="006879ED">
            <w:pPr>
              <w:spacing w:before="60" w:after="60"/>
              <w:rPr>
                <w:ins w:id="298" w:author="QCOM" w:date="2024-04-03T20:23:00Z"/>
                <w:rFonts w:ascii="Arial" w:hAnsi="Arial" w:cs="Arial"/>
                <w:sz w:val="18"/>
                <w:szCs w:val="18"/>
                <w:lang w:eastAsia="x-none"/>
              </w:rPr>
            </w:pPr>
            <w:ins w:id="299" w:author="QCOM" w:date="2024-04-03T20:2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 (n ≥ 0) </w:t>
              </w:r>
            </w:ins>
            <w:ins w:id="300" w:author="QCOM" w:date="2024-04-03T20:26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or all</w:t>
              </w:r>
            </w:ins>
          </w:p>
        </w:tc>
      </w:tr>
      <w:tr w:rsidR="00B60DE7" w14:paraId="06F58519" w14:textId="77777777" w:rsidTr="00CC2213">
        <w:tblPrEx>
          <w:tblPrExChange w:id="301" w:author="QCOM" w:date="2024-04-03T20:23:00Z">
            <w:tblPrEx>
              <w:tblW w:w="9175" w:type="dxa"/>
            </w:tblPrEx>
          </w:tblPrExChange>
        </w:tblPrEx>
        <w:trPr>
          <w:ins w:id="302" w:author="QCOM" w:date="2024-03-31T20:33:00Z"/>
          <w:trPrChange w:id="303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304" w:author="QCOM" w:date="2024-04-03T20:23:00Z">
              <w:tcPr>
                <w:tcW w:w="985" w:type="dxa"/>
              </w:tcPr>
            </w:tcPrChange>
          </w:tcPr>
          <w:p w14:paraId="09ADDB1C" w14:textId="77777777" w:rsidR="001C3875" w:rsidRDefault="001C3875" w:rsidP="006879ED">
            <w:pPr>
              <w:spacing w:before="60" w:after="60"/>
              <w:rPr>
                <w:ins w:id="305" w:author="QCOM" w:date="2024-04-02T19:50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4217F5F1" w14:textId="77777777" w:rsidR="001C3875" w:rsidRDefault="001C3875" w:rsidP="006879ED">
            <w:pPr>
              <w:spacing w:before="60" w:after="60"/>
              <w:rPr>
                <w:ins w:id="306" w:author="QCOM" w:date="2024-04-02T19:50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512B7372" w14:textId="57FA398D" w:rsidR="00B60DE7" w:rsidRDefault="00512503" w:rsidP="006879ED">
            <w:pPr>
              <w:spacing w:before="60" w:after="60"/>
              <w:rPr>
                <w:ins w:id="307" w:author="QCOM" w:date="2024-04-02T15:44:00Z"/>
                <w:rFonts w:ascii="Arial" w:hAnsi="Arial" w:cs="Arial"/>
                <w:sz w:val="18"/>
                <w:szCs w:val="18"/>
                <w:lang w:eastAsia="x-none"/>
              </w:rPr>
            </w:pPr>
            <w:ins w:id="308" w:author="QCOM" w:date="2024-04-03T20:3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09" w:author="QCOM" w:date="2024-04-03T20:3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9</w:t>
              </w:r>
            </w:ins>
          </w:p>
          <w:p w14:paraId="70E946D0" w14:textId="448BFE00" w:rsidR="00B35C2E" w:rsidRDefault="00512503" w:rsidP="006879ED">
            <w:pPr>
              <w:spacing w:before="60" w:after="60"/>
              <w:rPr>
                <w:ins w:id="310" w:author="QCOM" w:date="2024-04-02T15:44:00Z"/>
                <w:rFonts w:ascii="Arial" w:hAnsi="Arial" w:cs="Arial"/>
                <w:sz w:val="18"/>
                <w:szCs w:val="18"/>
                <w:lang w:eastAsia="x-none"/>
              </w:rPr>
            </w:pPr>
            <w:ins w:id="311" w:author="QCOM" w:date="2024-04-03T20:3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12" w:author="QCOM" w:date="2024-04-03T20:3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10</w:t>
              </w:r>
            </w:ins>
          </w:p>
          <w:p w14:paraId="541502F5" w14:textId="13A2AE0D" w:rsidR="00B35C2E" w:rsidRDefault="002C2E2E" w:rsidP="006879ED">
            <w:pPr>
              <w:spacing w:before="60" w:after="60"/>
              <w:rPr>
                <w:ins w:id="313" w:author="QCOM" w:date="2024-04-02T15:44:00Z"/>
                <w:rFonts w:ascii="Arial" w:hAnsi="Arial" w:cs="Arial"/>
                <w:sz w:val="18"/>
                <w:szCs w:val="18"/>
                <w:lang w:eastAsia="x-none"/>
              </w:rPr>
            </w:pPr>
            <w:ins w:id="314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15" w:author="QCOM" w:date="2024-04-02T15:44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316" w:author="QCOM" w:date="2024-04-03T20:30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</w:p>
          <w:p w14:paraId="7FA8F442" w14:textId="36F639B5" w:rsidR="00B35C2E" w:rsidRDefault="002C2E2E" w:rsidP="006879ED">
            <w:pPr>
              <w:spacing w:before="60" w:after="60"/>
              <w:rPr>
                <w:ins w:id="317" w:author="QCOM" w:date="2024-04-02T15:49:00Z"/>
                <w:rFonts w:ascii="Arial" w:hAnsi="Arial" w:cs="Arial"/>
                <w:sz w:val="18"/>
                <w:szCs w:val="18"/>
                <w:lang w:eastAsia="x-none"/>
              </w:rPr>
            </w:pPr>
            <w:ins w:id="318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19" w:author="QCOM" w:date="2024-04-02T15:44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320" w:author="QCOM" w:date="2024-04-03T20:31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2</w:t>
              </w:r>
            </w:ins>
          </w:p>
          <w:p w14:paraId="595148BA" w14:textId="24360AEF" w:rsidR="00B35C2E" w:rsidRDefault="002C2E2E" w:rsidP="00D93D20">
            <w:pPr>
              <w:spacing w:before="60" w:after="60"/>
              <w:rPr>
                <w:ins w:id="321" w:author="QCOM" w:date="2024-03-31T20:33:00Z"/>
                <w:rFonts w:ascii="Arial" w:hAnsi="Arial" w:cs="Arial"/>
                <w:sz w:val="18"/>
                <w:szCs w:val="18"/>
                <w:lang w:eastAsia="x-none"/>
              </w:rPr>
            </w:pPr>
            <w:ins w:id="322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23" w:author="QCOM" w:date="2024-04-02T15:49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324" w:author="QCOM" w:date="2024-04-03T20:31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3</w:t>
              </w:r>
            </w:ins>
          </w:p>
        </w:tc>
        <w:tc>
          <w:tcPr>
            <w:tcW w:w="5310" w:type="dxa"/>
            <w:tcPrChange w:id="325" w:author="QCOM" w:date="2024-04-03T20:23:00Z">
              <w:tcPr>
                <w:tcW w:w="4590" w:type="dxa"/>
                <w:gridSpan w:val="2"/>
              </w:tcPr>
            </w:tcPrChange>
          </w:tcPr>
          <w:p w14:paraId="66A098DA" w14:textId="0EB64566" w:rsidR="001C3875" w:rsidRDefault="001C3875" w:rsidP="006879ED">
            <w:pPr>
              <w:spacing w:before="60" w:after="60"/>
              <w:rPr>
                <w:ins w:id="326" w:author="QCOM" w:date="2024-04-02T19:48:00Z"/>
                <w:rFonts w:ascii="Arial" w:hAnsi="Arial" w:cs="Arial"/>
                <w:sz w:val="18"/>
                <w:szCs w:val="18"/>
                <w:lang w:eastAsia="x-none"/>
              </w:rPr>
            </w:pPr>
            <w:ins w:id="327" w:author="QCOM" w:date="2024-04-02T19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Number n of </w:t>
              </w:r>
            </w:ins>
            <w:ins w:id="328" w:author="QCOM" w:date="2024-04-02T19:55:00Z">
              <w:r w:rsidR="004701CB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Release 18 </w:t>
              </w:r>
            </w:ins>
            <w:ins w:id="329" w:author="QCOM" w:date="2024-04-02T19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3GPP procedures which would require change</w:t>
              </w:r>
            </w:ins>
            <w:ins w:id="330" w:author="QCOM" w:date="2024-04-03T20:18:00Z">
              <w:r w:rsidR="00CC2213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(</w:t>
              </w:r>
            </w:ins>
            <w:ins w:id="331" w:author="QCOM" w:date="2024-04-03T21:06:00Z">
              <w:r w:rsidR="00C26CF9">
                <w:rPr>
                  <w:rFonts w:ascii="Arial" w:hAnsi="Arial" w:cs="Arial"/>
                  <w:sz w:val="18"/>
                  <w:szCs w:val="18"/>
                  <w:lang w:eastAsia="x-none"/>
                </w:rPr>
                <w:t>e.g.</w:t>
              </w:r>
            </w:ins>
            <w:ins w:id="332" w:author="QCOM" w:date="2024-04-03T20:18:00Z">
              <w:r w:rsidR="00CC2213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in Release 19)</w:t>
              </w:r>
            </w:ins>
            <w:ins w:id="333" w:author="QCOM" w:date="2024-04-02T19:48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to support SSF</w:t>
              </w:r>
            </w:ins>
            <w:ins w:id="334" w:author="QCOM" w:date="2024-04-02T19:4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at each </w:t>
              </w:r>
            </w:ins>
            <w:ins w:id="335" w:author="QCOM" w:date="2024-04-02T19:5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of</w:t>
              </w:r>
            </w:ins>
            <w:ins w:id="336" w:author="QCOM" w:date="2024-04-05T11:48:00Z">
              <w:r w:rsidR="0018022C">
                <w:rPr>
                  <w:rFonts w:ascii="Arial" w:hAnsi="Arial" w:cs="Arial"/>
                  <w:sz w:val="18"/>
                  <w:szCs w:val="18"/>
                  <w:lang w:eastAsia="x-none"/>
                </w:rPr>
                <w:t>:</w:t>
              </w:r>
            </w:ins>
            <w:ins w:id="337" w:author="QCOM" w:date="2024-04-03T20:34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47CBBD8F" w14:textId="4ED85424" w:rsidR="00B35C2E" w:rsidRDefault="0007209C" w:rsidP="006879ED">
            <w:pPr>
              <w:spacing w:before="60" w:after="60"/>
              <w:rPr>
                <w:ins w:id="338" w:author="QCOM" w:date="2024-04-02T15:45:00Z"/>
                <w:rFonts w:ascii="Arial" w:hAnsi="Arial" w:cs="Arial"/>
                <w:sz w:val="18"/>
                <w:szCs w:val="18"/>
                <w:lang w:eastAsia="x-none"/>
              </w:rPr>
            </w:pPr>
            <w:ins w:id="339" w:author="QCOM" w:date="2024-03-31T20:3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UE</w:t>
              </w:r>
            </w:ins>
            <w:ins w:id="340" w:author="QCOM" w:date="2024-04-03T20:34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6BECB086" w14:textId="7D017B8D" w:rsidR="00D93D20" w:rsidRDefault="00B35C2E" w:rsidP="006879ED">
            <w:pPr>
              <w:spacing w:before="60" w:after="60"/>
              <w:rPr>
                <w:ins w:id="341" w:author="QCOM" w:date="2024-04-02T19:32:00Z"/>
                <w:rFonts w:ascii="Arial" w:hAnsi="Arial" w:cs="Arial"/>
                <w:sz w:val="18"/>
                <w:szCs w:val="18"/>
                <w:lang w:eastAsia="x-none"/>
              </w:rPr>
            </w:pPr>
            <w:ins w:id="342" w:author="QCOM" w:date="2024-04-02T15:4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</w:t>
              </w:r>
            </w:ins>
            <w:ins w:id="343" w:author="QCOM" w:date="2024-04-02T15:46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atellite</w:t>
              </w:r>
            </w:ins>
          </w:p>
          <w:p w14:paraId="269400D7" w14:textId="2562E6B2" w:rsidR="00B35C2E" w:rsidRDefault="00D93D20" w:rsidP="006879ED">
            <w:pPr>
              <w:spacing w:before="60" w:after="60"/>
              <w:rPr>
                <w:ins w:id="344" w:author="QCOM" w:date="2024-04-02T15:49:00Z"/>
                <w:rFonts w:ascii="Arial" w:hAnsi="Arial" w:cs="Arial"/>
                <w:sz w:val="18"/>
                <w:szCs w:val="18"/>
                <w:lang w:eastAsia="x-none"/>
              </w:rPr>
            </w:pPr>
            <w:ins w:id="345" w:author="QCOM" w:date="2024-04-02T19:3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Serving ground </w:t>
              </w:r>
            </w:ins>
            <w:ins w:id="346" w:author="QCOM" w:date="2024-04-02T15:48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PLMN</w:t>
              </w:r>
            </w:ins>
          </w:p>
          <w:p w14:paraId="296BD46D" w14:textId="094B152D" w:rsidR="00B35C2E" w:rsidRDefault="00B35C2E" w:rsidP="00B35C2E">
            <w:pPr>
              <w:spacing w:before="60" w:after="60"/>
              <w:rPr>
                <w:ins w:id="347" w:author="QCOM" w:date="2024-04-02T15:51:00Z"/>
                <w:rFonts w:ascii="Arial" w:hAnsi="Arial" w:cs="Arial"/>
                <w:sz w:val="18"/>
                <w:szCs w:val="18"/>
                <w:lang w:eastAsia="x-none"/>
              </w:rPr>
            </w:pPr>
            <w:ins w:id="348" w:author="QCOM" w:date="2024-04-02T15:4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HPLMN</w:t>
              </w:r>
            </w:ins>
          </w:p>
          <w:p w14:paraId="32399C33" w14:textId="77777777" w:rsidR="004C483B" w:rsidRDefault="00D93D20" w:rsidP="00512503">
            <w:pPr>
              <w:spacing w:before="60" w:after="60"/>
              <w:rPr>
                <w:ins w:id="349" w:author="QCOM" w:date="2024-04-03T20:34:00Z"/>
                <w:rFonts w:ascii="Arial" w:hAnsi="Arial" w:cs="Arial"/>
                <w:sz w:val="18"/>
                <w:szCs w:val="18"/>
                <w:lang w:eastAsia="x-none"/>
              </w:rPr>
            </w:pPr>
            <w:ins w:id="350" w:author="QCOM" w:date="2024-04-02T19:3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other elements </w:t>
              </w:r>
            </w:ins>
            <w:ins w:id="351" w:author="QCOM" w:date="2024-04-02T15:51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(e.g. a gateway) </w:t>
              </w:r>
            </w:ins>
          </w:p>
          <w:p w14:paraId="1E5FF8DD" w14:textId="1CA68C11" w:rsidR="00512503" w:rsidRDefault="00512503" w:rsidP="00512503">
            <w:pPr>
              <w:spacing w:before="60" w:after="60"/>
              <w:rPr>
                <w:ins w:id="352" w:author="QCOM" w:date="2024-03-31T20:33:00Z"/>
                <w:rFonts w:ascii="Arial" w:hAnsi="Arial" w:cs="Arial"/>
                <w:sz w:val="18"/>
                <w:szCs w:val="18"/>
                <w:lang w:eastAsia="x-none"/>
              </w:rPr>
            </w:pPr>
            <w:ins w:id="353" w:author="QCOM" w:date="2024-04-03T20:3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(NOTE 4)</w:t>
              </w:r>
            </w:ins>
          </w:p>
        </w:tc>
        <w:tc>
          <w:tcPr>
            <w:tcW w:w="2880" w:type="dxa"/>
            <w:tcPrChange w:id="354" w:author="QCOM" w:date="2024-04-03T20:23:00Z">
              <w:tcPr>
                <w:tcW w:w="3600" w:type="dxa"/>
                <w:gridSpan w:val="4"/>
              </w:tcPr>
            </w:tcPrChange>
          </w:tcPr>
          <w:p w14:paraId="70B73ADA" w14:textId="376FB6F3" w:rsidR="00CD33C2" w:rsidRDefault="00CD33C2" w:rsidP="006879ED">
            <w:pPr>
              <w:spacing w:before="60" w:after="60"/>
              <w:rPr>
                <w:ins w:id="355" w:author="QCOM" w:date="2024-04-02T19:50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6D8677A1" w14:textId="77777777" w:rsidR="001C3875" w:rsidRDefault="001C3875" w:rsidP="006879ED">
            <w:pPr>
              <w:spacing w:before="60" w:after="60"/>
              <w:rPr>
                <w:ins w:id="356" w:author="QCOM" w:date="2024-04-02T19:50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08BED45D" w14:textId="1FF7C128" w:rsidR="001C3875" w:rsidRDefault="00CC2213" w:rsidP="006879ED">
            <w:pPr>
              <w:spacing w:before="60" w:after="60"/>
              <w:rPr>
                <w:ins w:id="357" w:author="QCOM" w:date="2024-04-02T19:50:00Z"/>
                <w:rFonts w:ascii="Arial" w:hAnsi="Arial" w:cs="Arial"/>
                <w:sz w:val="18"/>
                <w:szCs w:val="18"/>
                <w:lang w:eastAsia="x-none"/>
              </w:rPr>
            </w:pPr>
            <w:ins w:id="358" w:author="QCOM" w:date="2024-04-03T20:2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</w:t>
              </w:r>
            </w:ins>
            <w:ins w:id="359" w:author="QCOM" w:date="2024-04-03T20:1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  <w:ins w:id="360" w:author="QCOM" w:date="2024-04-03T20:2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(n ≥ 0)</w:t>
              </w:r>
            </w:ins>
          </w:p>
          <w:p w14:paraId="4477A148" w14:textId="09B036DE" w:rsidR="001C3875" w:rsidRDefault="00CC2213" w:rsidP="006879ED">
            <w:pPr>
              <w:spacing w:before="60" w:after="60"/>
              <w:rPr>
                <w:ins w:id="361" w:author="QCOM" w:date="2024-04-02T19:51:00Z"/>
                <w:rFonts w:ascii="Arial" w:hAnsi="Arial" w:cs="Arial"/>
                <w:sz w:val="18"/>
                <w:szCs w:val="18"/>
                <w:lang w:eastAsia="x-none"/>
              </w:rPr>
            </w:pPr>
            <w:ins w:id="362" w:author="QCOM" w:date="2024-04-03T20:2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  <w:p w14:paraId="1728D75E" w14:textId="0B66C024" w:rsidR="001C3875" w:rsidRDefault="00CC2213" w:rsidP="006879ED">
            <w:pPr>
              <w:spacing w:before="60" w:after="60"/>
              <w:rPr>
                <w:ins w:id="363" w:author="QCOM" w:date="2024-04-02T19:51:00Z"/>
                <w:rFonts w:ascii="Arial" w:hAnsi="Arial" w:cs="Arial"/>
                <w:sz w:val="18"/>
                <w:szCs w:val="18"/>
                <w:lang w:eastAsia="x-none"/>
              </w:rPr>
            </w:pPr>
            <w:ins w:id="364" w:author="QCOM" w:date="2024-04-03T20:2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  <w:p w14:paraId="28A08930" w14:textId="15EC0D44" w:rsidR="001C3875" w:rsidRDefault="00CC2213" w:rsidP="006879ED">
            <w:pPr>
              <w:spacing w:before="60" w:after="60"/>
              <w:rPr>
                <w:ins w:id="365" w:author="QCOM" w:date="2024-04-02T19:51:00Z"/>
                <w:rFonts w:ascii="Arial" w:hAnsi="Arial" w:cs="Arial"/>
                <w:sz w:val="18"/>
                <w:szCs w:val="18"/>
                <w:lang w:eastAsia="x-none"/>
              </w:rPr>
            </w:pPr>
            <w:ins w:id="366" w:author="QCOM" w:date="2024-04-03T20:2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  <w:p w14:paraId="62DB0256" w14:textId="5B643149" w:rsidR="001C3875" w:rsidRDefault="00CC2213" w:rsidP="001C3875">
            <w:pPr>
              <w:spacing w:before="60" w:after="60"/>
              <w:rPr>
                <w:ins w:id="367" w:author="QCOM" w:date="2024-03-31T20:33:00Z"/>
                <w:rFonts w:ascii="Arial" w:hAnsi="Arial" w:cs="Arial"/>
                <w:sz w:val="18"/>
                <w:szCs w:val="18"/>
                <w:lang w:eastAsia="x-none"/>
              </w:rPr>
            </w:pPr>
            <w:ins w:id="368" w:author="QCOM" w:date="2024-04-03T20:20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</w:tc>
      </w:tr>
      <w:tr w:rsidR="00281597" w14:paraId="3291EEF8" w14:textId="77777777" w:rsidTr="00CC2213">
        <w:tblPrEx>
          <w:tblPrExChange w:id="369" w:author="QCOM" w:date="2024-04-03T20:23:00Z">
            <w:tblPrEx>
              <w:tblW w:w="9175" w:type="dxa"/>
            </w:tblPrEx>
          </w:tblPrExChange>
        </w:tblPrEx>
        <w:trPr>
          <w:ins w:id="370" w:author="QCOM" w:date="2024-04-01T21:08:00Z"/>
          <w:trPrChange w:id="371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372" w:author="QCOM" w:date="2024-04-03T20:23:00Z">
              <w:tcPr>
                <w:tcW w:w="985" w:type="dxa"/>
              </w:tcPr>
            </w:tcPrChange>
          </w:tcPr>
          <w:p w14:paraId="3A36BA4E" w14:textId="77777777" w:rsidR="00CC2213" w:rsidRDefault="00CC2213" w:rsidP="006879ED">
            <w:pPr>
              <w:spacing w:before="60" w:after="60"/>
              <w:rPr>
                <w:ins w:id="373" w:author="QCOM" w:date="2024-04-03T20:22:00Z"/>
                <w:rFonts w:ascii="Arial" w:hAnsi="Arial" w:cs="Arial"/>
                <w:sz w:val="18"/>
                <w:szCs w:val="18"/>
                <w:lang w:eastAsia="x-none"/>
              </w:rPr>
            </w:pPr>
            <w:ins w:id="374" w:author="QCOM" w:date="2024-04-03T20:2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2D0F0D75" w14:textId="77777777" w:rsidR="00CC2213" w:rsidRDefault="00CC2213" w:rsidP="006879ED">
            <w:pPr>
              <w:spacing w:before="60" w:after="60"/>
              <w:rPr>
                <w:ins w:id="375" w:author="QCOM" w:date="2024-04-03T20:22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2C8CE497" w14:textId="159AE972" w:rsidR="00281597" w:rsidRDefault="002C2E2E" w:rsidP="006879ED">
            <w:pPr>
              <w:spacing w:before="60" w:after="60"/>
              <w:rPr>
                <w:ins w:id="376" w:author="QCOM" w:date="2024-04-02T15:54:00Z"/>
                <w:rFonts w:ascii="Arial" w:hAnsi="Arial" w:cs="Arial"/>
                <w:sz w:val="18"/>
                <w:szCs w:val="18"/>
                <w:lang w:eastAsia="x-none"/>
              </w:rPr>
            </w:pPr>
            <w:ins w:id="377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78" w:author="QCOM" w:date="2024-04-02T15:50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379" w:author="QCOM" w:date="2024-04-03T20:31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4</w:t>
              </w:r>
            </w:ins>
          </w:p>
          <w:p w14:paraId="52EE9BD5" w14:textId="059B4974" w:rsidR="00B35C2E" w:rsidRDefault="002C2E2E" w:rsidP="006879ED">
            <w:pPr>
              <w:spacing w:before="60" w:after="60"/>
              <w:rPr>
                <w:ins w:id="380" w:author="QCOM" w:date="2024-04-02T15:54:00Z"/>
                <w:rFonts w:ascii="Arial" w:hAnsi="Arial" w:cs="Arial"/>
                <w:sz w:val="18"/>
                <w:szCs w:val="18"/>
                <w:lang w:eastAsia="x-none"/>
              </w:rPr>
            </w:pPr>
            <w:ins w:id="381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82" w:author="QCOM" w:date="2024-04-02T15:54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383" w:author="QCOM" w:date="2024-04-03T20:31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5</w:t>
              </w:r>
            </w:ins>
          </w:p>
          <w:p w14:paraId="67B75784" w14:textId="2A52C890" w:rsidR="00B35C2E" w:rsidRDefault="002C2E2E" w:rsidP="006879ED">
            <w:pPr>
              <w:spacing w:before="60" w:after="60"/>
              <w:rPr>
                <w:ins w:id="384" w:author="QCOM" w:date="2024-04-02T15:54:00Z"/>
                <w:rFonts w:ascii="Arial" w:hAnsi="Arial" w:cs="Arial"/>
                <w:sz w:val="18"/>
                <w:szCs w:val="18"/>
                <w:lang w:eastAsia="x-none"/>
              </w:rPr>
            </w:pPr>
            <w:ins w:id="385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386" w:author="QCOM" w:date="2024-04-02T15:54:00Z">
              <w:r w:rsidR="00B35C2E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387" w:author="QCOM" w:date="2024-04-03T20:31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6</w:t>
              </w:r>
            </w:ins>
          </w:p>
          <w:p w14:paraId="52D28C12" w14:textId="0CF1B7CE" w:rsidR="00B35C2E" w:rsidRDefault="00B35C2E" w:rsidP="001C3875">
            <w:pPr>
              <w:spacing w:before="60" w:after="60"/>
              <w:rPr>
                <w:ins w:id="388" w:author="QCOM" w:date="2024-04-01T21:08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5310" w:type="dxa"/>
            <w:tcPrChange w:id="389" w:author="QCOM" w:date="2024-04-03T20:23:00Z">
              <w:tcPr>
                <w:tcW w:w="4590" w:type="dxa"/>
                <w:gridSpan w:val="2"/>
              </w:tcPr>
            </w:tcPrChange>
          </w:tcPr>
          <w:p w14:paraId="5BBB7BA6" w14:textId="204AAC98" w:rsidR="001C3875" w:rsidRDefault="001C3875" w:rsidP="00D93D20">
            <w:pPr>
              <w:spacing w:before="60" w:after="60"/>
              <w:rPr>
                <w:ins w:id="390" w:author="QCOM" w:date="2024-04-02T19:52:00Z"/>
                <w:rFonts w:ascii="Arial" w:hAnsi="Arial" w:cs="Arial"/>
                <w:sz w:val="18"/>
                <w:szCs w:val="18"/>
                <w:lang w:eastAsia="x-none"/>
              </w:rPr>
            </w:pPr>
            <w:ins w:id="391" w:author="QCOM" w:date="2024-04-02T19:5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Number n of non-3GPP (proprietary) procedures needed to support SSF </w:t>
              </w:r>
            </w:ins>
            <w:ins w:id="392" w:author="QCOM" w:date="2024-04-02T19:5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at each of:</w:t>
              </w:r>
            </w:ins>
          </w:p>
          <w:p w14:paraId="337BDF6F" w14:textId="418134C4" w:rsidR="00D93D20" w:rsidRDefault="00D93D20" w:rsidP="00D93D20">
            <w:pPr>
              <w:spacing w:before="60" w:after="60"/>
              <w:rPr>
                <w:ins w:id="393" w:author="QCOM" w:date="2024-04-02T19:41:00Z"/>
                <w:rFonts w:ascii="Arial" w:hAnsi="Arial" w:cs="Arial"/>
                <w:sz w:val="18"/>
                <w:szCs w:val="18"/>
                <w:lang w:eastAsia="x-none"/>
              </w:rPr>
            </w:pPr>
            <w:ins w:id="394" w:author="QCOM" w:date="2024-04-02T19:4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UE</w:t>
              </w:r>
            </w:ins>
          </w:p>
          <w:p w14:paraId="3237786C" w14:textId="694A481E" w:rsidR="00D93D20" w:rsidRDefault="00D93D20" w:rsidP="00D93D20">
            <w:pPr>
              <w:spacing w:before="60" w:after="60"/>
              <w:rPr>
                <w:ins w:id="395" w:author="QCOM" w:date="2024-04-02T19:41:00Z"/>
                <w:rFonts w:ascii="Arial" w:hAnsi="Arial" w:cs="Arial"/>
                <w:sz w:val="18"/>
                <w:szCs w:val="18"/>
                <w:lang w:eastAsia="x-none"/>
              </w:rPr>
            </w:pPr>
            <w:ins w:id="396" w:author="QCOM" w:date="2024-04-02T19:4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Serving ground PLMN </w:t>
              </w:r>
            </w:ins>
          </w:p>
          <w:p w14:paraId="15138B92" w14:textId="49928AB7" w:rsidR="00D93D20" w:rsidRDefault="00D93D20" w:rsidP="00D93D20">
            <w:pPr>
              <w:spacing w:before="60" w:after="60"/>
              <w:rPr>
                <w:ins w:id="397" w:author="QCOM" w:date="2024-04-02T19:41:00Z"/>
                <w:rFonts w:ascii="Arial" w:hAnsi="Arial" w:cs="Arial"/>
                <w:sz w:val="18"/>
                <w:szCs w:val="18"/>
                <w:lang w:eastAsia="x-none"/>
              </w:rPr>
            </w:pPr>
            <w:ins w:id="398" w:author="QCOM" w:date="2024-04-02T19:41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HPLMN</w:t>
              </w:r>
            </w:ins>
          </w:p>
          <w:p w14:paraId="72546598" w14:textId="24979ED3" w:rsidR="004C483B" w:rsidRDefault="00512503" w:rsidP="00D93D20">
            <w:pPr>
              <w:spacing w:before="60" w:after="60"/>
              <w:rPr>
                <w:ins w:id="399" w:author="QCOM" w:date="2024-04-01T21:08:00Z"/>
                <w:rFonts w:ascii="Arial" w:hAnsi="Arial" w:cs="Arial"/>
                <w:sz w:val="18"/>
                <w:szCs w:val="18"/>
                <w:lang w:eastAsia="x-none"/>
              </w:rPr>
            </w:pPr>
            <w:ins w:id="400" w:author="QCOM" w:date="2024-04-03T20:3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(</w:t>
              </w:r>
            </w:ins>
            <w:ins w:id="401" w:author="QCOM" w:date="2024-04-02T19:43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NOTE </w:t>
              </w:r>
            </w:ins>
            <w:ins w:id="402" w:author="QCOM" w:date="2024-04-03T20:35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4)</w:t>
              </w:r>
            </w:ins>
          </w:p>
        </w:tc>
        <w:tc>
          <w:tcPr>
            <w:tcW w:w="2880" w:type="dxa"/>
            <w:tcPrChange w:id="403" w:author="QCOM" w:date="2024-04-03T20:23:00Z">
              <w:tcPr>
                <w:tcW w:w="3600" w:type="dxa"/>
                <w:gridSpan w:val="4"/>
              </w:tcPr>
            </w:tcPrChange>
          </w:tcPr>
          <w:p w14:paraId="4F50E800" w14:textId="77777777" w:rsidR="00C03431" w:rsidRDefault="00C03431" w:rsidP="006879ED">
            <w:pPr>
              <w:spacing w:before="60" w:after="60"/>
              <w:rPr>
                <w:ins w:id="404" w:author="QCOM" w:date="2024-04-02T19:52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1689DB07" w14:textId="710BD874" w:rsidR="004701CB" w:rsidRDefault="004701CB" w:rsidP="006879ED">
            <w:pPr>
              <w:spacing w:before="60" w:after="60"/>
              <w:rPr>
                <w:ins w:id="405" w:author="QCOM" w:date="2024-04-02T19:52:00Z"/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7A9B43EB" w14:textId="3CE177D6" w:rsidR="004701CB" w:rsidRDefault="00CC2213" w:rsidP="006879ED">
            <w:pPr>
              <w:spacing w:before="60" w:after="60"/>
              <w:rPr>
                <w:ins w:id="406" w:author="QCOM" w:date="2024-04-02T19:52:00Z"/>
                <w:rFonts w:ascii="Arial" w:hAnsi="Arial" w:cs="Arial"/>
                <w:sz w:val="18"/>
                <w:szCs w:val="18"/>
                <w:lang w:eastAsia="x-none"/>
              </w:rPr>
            </w:pPr>
            <w:ins w:id="407" w:author="QCOM" w:date="2024-04-03T20:2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  <w:p w14:paraId="78683ACD" w14:textId="57516F37" w:rsidR="004701CB" w:rsidRDefault="00CC2213" w:rsidP="006879ED">
            <w:pPr>
              <w:spacing w:before="60" w:after="60"/>
              <w:rPr>
                <w:ins w:id="408" w:author="QCOM" w:date="2024-04-02T19:52:00Z"/>
                <w:rFonts w:ascii="Arial" w:hAnsi="Arial" w:cs="Arial"/>
                <w:sz w:val="18"/>
                <w:szCs w:val="18"/>
                <w:lang w:eastAsia="x-none"/>
              </w:rPr>
            </w:pPr>
            <w:ins w:id="409" w:author="QCOM" w:date="2024-04-03T20:2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  <w:p w14:paraId="2ACA6BAF" w14:textId="3D2FE085" w:rsidR="004701CB" w:rsidRDefault="00CC2213" w:rsidP="004701CB">
            <w:pPr>
              <w:spacing w:before="60" w:after="60"/>
              <w:rPr>
                <w:ins w:id="410" w:author="QCOM" w:date="2024-04-01T21:08:00Z"/>
                <w:rFonts w:ascii="Arial" w:hAnsi="Arial" w:cs="Arial"/>
                <w:sz w:val="18"/>
                <w:szCs w:val="18"/>
                <w:lang w:eastAsia="x-none"/>
              </w:rPr>
            </w:pPr>
            <w:ins w:id="411" w:author="QCOM" w:date="2024-04-03T20:22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n (n ≥ 0)</w:t>
              </w:r>
            </w:ins>
          </w:p>
        </w:tc>
      </w:tr>
      <w:tr w:rsidR="00281597" w14:paraId="70F59520" w14:textId="77777777" w:rsidTr="00CC2213">
        <w:tblPrEx>
          <w:tblPrExChange w:id="412" w:author="QCOM" w:date="2024-04-03T20:23:00Z">
            <w:tblPrEx>
              <w:tblW w:w="9355" w:type="dxa"/>
            </w:tblPrEx>
          </w:tblPrExChange>
        </w:tblPrEx>
        <w:trPr>
          <w:ins w:id="413" w:author="QCOM" w:date="2024-04-01T21:10:00Z"/>
          <w:trPrChange w:id="414" w:author="QCOM" w:date="2024-04-03T20:23:00Z">
            <w:trPr>
              <w:gridAfter w:val="0"/>
            </w:trPr>
          </w:trPrChange>
        </w:trPr>
        <w:tc>
          <w:tcPr>
            <w:tcW w:w="985" w:type="dxa"/>
            <w:tcPrChange w:id="415" w:author="QCOM" w:date="2024-04-03T20:23:00Z">
              <w:tcPr>
                <w:tcW w:w="985" w:type="dxa"/>
              </w:tcPr>
            </w:tcPrChange>
          </w:tcPr>
          <w:p w14:paraId="3D959C4D" w14:textId="1A8DA061" w:rsidR="00281597" w:rsidRDefault="002C2E2E" w:rsidP="00281597">
            <w:pPr>
              <w:spacing w:before="60" w:after="60"/>
              <w:rPr>
                <w:ins w:id="416" w:author="QCOM" w:date="2024-04-01T21:10:00Z"/>
                <w:rFonts w:ascii="Arial" w:hAnsi="Arial" w:cs="Arial"/>
                <w:sz w:val="18"/>
                <w:szCs w:val="18"/>
                <w:lang w:eastAsia="x-none"/>
              </w:rPr>
            </w:pPr>
            <w:ins w:id="417" w:author="QCOM" w:date="2024-04-03T19:57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c</w:t>
              </w:r>
            </w:ins>
            <w:ins w:id="418" w:author="QCOM" w:date="2024-04-02T19:44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>1</w:t>
              </w:r>
            </w:ins>
            <w:ins w:id="419" w:author="QCOM" w:date="2024-04-03T20:31:00Z">
              <w:r w:rsidR="00512503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</w:p>
        </w:tc>
        <w:tc>
          <w:tcPr>
            <w:tcW w:w="5310" w:type="dxa"/>
            <w:tcPrChange w:id="420" w:author="QCOM" w:date="2024-04-03T20:23:00Z">
              <w:tcPr>
                <w:tcW w:w="4590" w:type="dxa"/>
                <w:gridSpan w:val="2"/>
              </w:tcPr>
            </w:tcPrChange>
          </w:tcPr>
          <w:p w14:paraId="2F9A16B5" w14:textId="40B09BA8" w:rsidR="00281597" w:rsidRDefault="004701CB" w:rsidP="00281597">
            <w:pPr>
              <w:spacing w:before="60" w:after="60"/>
              <w:rPr>
                <w:ins w:id="421" w:author="QCOM" w:date="2024-04-01T21:10:00Z"/>
                <w:rFonts w:ascii="Arial" w:hAnsi="Arial" w:cs="Arial"/>
                <w:sz w:val="18"/>
                <w:szCs w:val="18"/>
                <w:lang w:eastAsia="x-none"/>
              </w:rPr>
            </w:pPr>
            <w:ins w:id="422" w:author="QCOM" w:date="2024-04-02T19:53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Whether </w:t>
              </w:r>
            </w:ins>
            <w:ins w:id="423" w:author="QCOM" w:date="2024-04-02T19:44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>additional n</w:t>
              </w:r>
            </w:ins>
            <w:ins w:id="424" w:author="QCOM" w:date="2024-04-02T19:46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>on</w:t>
              </w:r>
            </w:ins>
            <w:ins w:id="425" w:author="QCOM" w:date="2024-04-02T19:44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>-3GPP network ele</w:t>
              </w:r>
            </w:ins>
            <w:ins w:id="426" w:author="QCOM" w:date="2024-04-02T19:45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ments </w:t>
              </w:r>
            </w:ins>
            <w:ins w:id="427" w:author="QCOM" w:date="2024-04-02T19:5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are </w:t>
              </w:r>
            </w:ins>
            <w:ins w:id="428" w:author="QCOM" w:date="2024-04-02T19:45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>need</w:t>
              </w:r>
            </w:ins>
            <w:ins w:id="429" w:author="QCOM" w:date="2024-04-02T19:47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>ed</w:t>
              </w:r>
            </w:ins>
            <w:ins w:id="430" w:author="QCOM" w:date="2024-04-02T19:45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(e.g. a gateway, an SSFC)</w:t>
              </w:r>
            </w:ins>
            <w:ins w:id="431" w:author="QCOM" w:date="2024-04-02T19:46:00Z">
              <w:r w:rsidR="001C3875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excluding satellites and NTN gateways </w:t>
              </w:r>
            </w:ins>
          </w:p>
        </w:tc>
        <w:tc>
          <w:tcPr>
            <w:tcW w:w="2880" w:type="dxa"/>
            <w:tcPrChange w:id="432" w:author="QCOM" w:date="2024-04-03T20:23:00Z">
              <w:tcPr>
                <w:tcW w:w="3780" w:type="dxa"/>
                <w:gridSpan w:val="5"/>
              </w:tcPr>
            </w:tcPrChange>
          </w:tcPr>
          <w:p w14:paraId="4565E456" w14:textId="162BF344" w:rsidR="00281597" w:rsidRDefault="004701CB" w:rsidP="00281597">
            <w:pPr>
              <w:spacing w:before="60" w:after="60"/>
              <w:rPr>
                <w:ins w:id="433" w:author="QCOM" w:date="2024-04-01T21:10:00Z"/>
                <w:rFonts w:ascii="Arial" w:hAnsi="Arial" w:cs="Arial"/>
                <w:sz w:val="18"/>
                <w:szCs w:val="18"/>
                <w:lang w:eastAsia="x-none"/>
              </w:rPr>
            </w:pPr>
            <w:ins w:id="434" w:author="QCOM" w:date="2024-04-02T19:54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Y, N</w:t>
              </w:r>
            </w:ins>
          </w:p>
        </w:tc>
      </w:tr>
    </w:tbl>
    <w:p w14:paraId="5FE9F85B" w14:textId="72D3ACF8" w:rsidR="006879ED" w:rsidDel="00512503" w:rsidRDefault="006879ED" w:rsidP="006879ED">
      <w:pPr>
        <w:rPr>
          <w:del w:id="435" w:author="QCOM" w:date="2024-03-31T15:43:00Z"/>
          <w:lang w:eastAsia="x-none"/>
        </w:rPr>
      </w:pPr>
    </w:p>
    <w:p w14:paraId="61455A2D" w14:textId="148622AA" w:rsidR="00512503" w:rsidRPr="005A2371" w:rsidRDefault="00512503">
      <w:pPr>
        <w:pStyle w:val="NO"/>
        <w:jc w:val="center"/>
        <w:rPr>
          <w:ins w:id="436" w:author="QCOM" w:date="2024-04-03T20:32:00Z"/>
          <w:lang w:eastAsia="x-none"/>
        </w:rPr>
        <w:pPrChange w:id="437" w:author="QCOM" w:date="2024-04-03T20:33:00Z">
          <w:pPr/>
        </w:pPrChange>
      </w:pPr>
      <w:ins w:id="438" w:author="QCOM" w:date="2024-04-03T20:33:00Z">
        <w:r w:rsidRPr="00512503">
          <w:rPr>
            <w:b/>
            <w:bCs/>
            <w:lang w:eastAsia="x-none"/>
          </w:rPr>
          <w:t>Table 7.</w:t>
        </w:r>
        <w:r w:rsidRPr="0018022C">
          <w:rPr>
            <w:b/>
            <w:bCs/>
            <w:highlight w:val="yellow"/>
            <w:lang w:eastAsia="x-none"/>
            <w:rPrChange w:id="439" w:author="QCOM" w:date="2024-04-05T11:46:00Z">
              <w:rPr>
                <w:b/>
                <w:bCs/>
                <w:lang w:eastAsia="x-none"/>
              </w:rPr>
            </w:rPrChange>
          </w:rPr>
          <w:t>X</w:t>
        </w:r>
        <w:r w:rsidRPr="00512503">
          <w:rPr>
            <w:b/>
            <w:bCs/>
            <w:lang w:eastAsia="x-none"/>
          </w:rPr>
          <w:t>.1-1</w:t>
        </w:r>
        <w:r>
          <w:rPr>
            <w:b/>
            <w:bCs/>
            <w:lang w:eastAsia="x-none"/>
          </w:rPr>
          <w:t xml:space="preserve"> – Evaluation Criteria for</w:t>
        </w:r>
        <w:r w:rsidRPr="00512503">
          <w:t xml:space="preserve"> </w:t>
        </w:r>
        <w:r w:rsidRPr="00512503">
          <w:rPr>
            <w:b/>
            <w:bCs/>
            <w:lang w:eastAsia="x-none"/>
          </w:rPr>
          <w:t>Solutions for KI#2</w:t>
        </w:r>
      </w:ins>
    </w:p>
    <w:p w14:paraId="1A808F3D" w14:textId="1C12DF2B" w:rsidR="00C74779" w:rsidRDefault="00C74779" w:rsidP="00C74779">
      <w:pPr>
        <w:pStyle w:val="NO"/>
        <w:rPr>
          <w:ins w:id="440" w:author="QCOM" w:date="2024-03-31T15:49:00Z"/>
          <w:lang w:eastAsia="ja-JP"/>
        </w:rPr>
      </w:pPr>
      <w:ins w:id="441" w:author="QCOM" w:date="2024-03-31T15:43:00Z">
        <w:r w:rsidRPr="006C0959">
          <w:rPr>
            <w:lang w:eastAsia="ja-JP"/>
          </w:rPr>
          <w:t>NOTE</w:t>
        </w:r>
        <w:r>
          <w:rPr>
            <w:lang w:eastAsia="ja-JP"/>
          </w:rPr>
          <w:t> </w:t>
        </w:r>
        <w:r w:rsidRPr="006C0959">
          <w:rPr>
            <w:lang w:eastAsia="ja-JP"/>
          </w:rPr>
          <w:t>1:</w:t>
        </w:r>
        <w:r>
          <w:rPr>
            <w:lang w:eastAsia="ja-JP"/>
          </w:rPr>
          <w:tab/>
        </w:r>
      </w:ins>
      <w:ins w:id="442" w:author="QCOM" w:date="2024-03-31T15:44:00Z">
        <w:r>
          <w:rPr>
            <w:lang w:eastAsia="ja-JP"/>
          </w:rPr>
          <w:t>A Y means the solution includes apparen</w:t>
        </w:r>
      </w:ins>
      <w:ins w:id="443" w:author="QCOM" w:date="2024-03-31T15:45:00Z">
        <w:r>
          <w:rPr>
            <w:lang w:eastAsia="ja-JP"/>
          </w:rPr>
          <w:t xml:space="preserve">t </w:t>
        </w:r>
      </w:ins>
      <w:ins w:id="444" w:author="QCOM" w:date="2024-03-31T15:44:00Z">
        <w:r>
          <w:rPr>
            <w:lang w:eastAsia="ja-JP"/>
          </w:rPr>
          <w:t xml:space="preserve">support. SA3 </w:t>
        </w:r>
      </w:ins>
      <w:ins w:id="445" w:author="QCOM" w:date="2024-03-31T20:32:00Z">
        <w:r w:rsidR="00B60DE7">
          <w:rPr>
            <w:lang w:eastAsia="ja-JP"/>
          </w:rPr>
          <w:t xml:space="preserve">can </w:t>
        </w:r>
      </w:ins>
      <w:ins w:id="446" w:author="QCOM" w:date="2024-03-31T15:44:00Z">
        <w:r>
          <w:rPr>
            <w:lang w:eastAsia="ja-JP"/>
          </w:rPr>
          <w:t>dete</w:t>
        </w:r>
      </w:ins>
      <w:ins w:id="447" w:author="QCOM" w:date="2024-03-31T15:45:00Z">
        <w:r>
          <w:rPr>
            <w:lang w:eastAsia="ja-JP"/>
          </w:rPr>
          <w:t xml:space="preserve">rmine later whether the solution </w:t>
        </w:r>
      </w:ins>
      <w:ins w:id="448" w:author="QCOM" w:date="2024-03-31T20:31:00Z">
        <w:r w:rsidR="00B60DE7">
          <w:rPr>
            <w:lang w:eastAsia="ja-JP"/>
          </w:rPr>
          <w:t>i</w:t>
        </w:r>
      </w:ins>
      <w:ins w:id="449" w:author="QCOM" w:date="2024-03-31T15:45:00Z">
        <w:r>
          <w:rPr>
            <w:lang w:eastAsia="ja-JP"/>
          </w:rPr>
          <w:t>s adequate.</w:t>
        </w:r>
      </w:ins>
    </w:p>
    <w:p w14:paraId="20C84B5B" w14:textId="51CABBB7" w:rsidR="00C74779" w:rsidRDefault="00C74779" w:rsidP="00C74779">
      <w:pPr>
        <w:pStyle w:val="NO"/>
        <w:rPr>
          <w:ins w:id="450" w:author="QCOM" w:date="2024-04-03T20:26:00Z"/>
          <w:lang w:eastAsia="ja-JP"/>
        </w:rPr>
      </w:pPr>
      <w:ins w:id="451" w:author="QCOM" w:date="2024-03-31T15:49:00Z">
        <w:r>
          <w:rPr>
            <w:lang w:eastAsia="ja-JP"/>
          </w:rPr>
          <w:t>NOTE 2:</w:t>
        </w:r>
        <w:r>
          <w:rPr>
            <w:lang w:eastAsia="ja-JP"/>
          </w:rPr>
          <w:tab/>
        </w:r>
      </w:ins>
      <w:ins w:id="452" w:author="QCOM" w:date="2024-03-31T20:20:00Z">
        <w:r w:rsidR="00C6125E">
          <w:rPr>
            <w:lang w:eastAsia="ja-JP"/>
          </w:rPr>
          <w:t>A UE may</w:t>
        </w:r>
      </w:ins>
      <w:ins w:id="453" w:author="QCOM" w:date="2024-03-31T15:49:00Z">
        <w:r>
          <w:rPr>
            <w:lang w:eastAsia="ja-JP"/>
          </w:rPr>
          <w:t xml:space="preserve"> </w:t>
        </w:r>
      </w:ins>
      <w:ins w:id="454" w:author="QCOM" w:date="2024-04-03T20:15:00Z">
        <w:r w:rsidR="00CC2213">
          <w:rPr>
            <w:lang w:eastAsia="ja-JP"/>
          </w:rPr>
          <w:t>start a</w:t>
        </w:r>
      </w:ins>
      <w:ins w:id="455" w:author="QCOM" w:date="2024-04-03T20:16:00Z">
        <w:r w:rsidR="00CC2213">
          <w:rPr>
            <w:lang w:eastAsia="ja-JP"/>
          </w:rPr>
          <w:t xml:space="preserve">nd </w:t>
        </w:r>
      </w:ins>
      <w:ins w:id="456" w:author="QCOM" w:date="2024-04-03T20:15:00Z">
        <w:r w:rsidR="00CC2213">
          <w:rPr>
            <w:lang w:eastAsia="ja-JP"/>
          </w:rPr>
          <w:t xml:space="preserve">complete </w:t>
        </w:r>
      </w:ins>
      <w:ins w:id="457" w:author="QCOM" w:date="2024-03-31T20:17:00Z">
        <w:r w:rsidR="00C6125E">
          <w:rPr>
            <w:lang w:eastAsia="ja-JP"/>
          </w:rPr>
          <w:t>an Attach or Registration with</w:t>
        </w:r>
      </w:ins>
      <w:ins w:id="458" w:author="QCOM" w:date="2024-03-31T20:16:00Z">
        <w:r w:rsidR="00C6125E">
          <w:rPr>
            <w:lang w:eastAsia="ja-JP"/>
          </w:rPr>
          <w:t xml:space="preserve"> </w:t>
        </w:r>
      </w:ins>
      <w:ins w:id="459" w:author="QCOM" w:date="2024-03-31T20:21:00Z">
        <w:r w:rsidR="00C6125E">
          <w:rPr>
            <w:lang w:eastAsia="ja-JP"/>
          </w:rPr>
          <w:t xml:space="preserve">a </w:t>
        </w:r>
      </w:ins>
      <w:ins w:id="460" w:author="QCOM" w:date="2024-03-31T15:49:00Z">
        <w:r>
          <w:rPr>
            <w:lang w:eastAsia="ja-JP"/>
          </w:rPr>
          <w:t>sa</w:t>
        </w:r>
      </w:ins>
      <w:ins w:id="461" w:author="QCOM" w:date="2024-03-31T15:50:00Z">
        <w:r>
          <w:rPr>
            <w:lang w:eastAsia="ja-JP"/>
          </w:rPr>
          <w:t>t</w:t>
        </w:r>
      </w:ins>
      <w:ins w:id="462" w:author="QCOM" w:date="2024-03-31T20:16:00Z">
        <w:r w:rsidR="00C6125E">
          <w:rPr>
            <w:lang w:eastAsia="ja-JP"/>
          </w:rPr>
          <w:t>e</w:t>
        </w:r>
      </w:ins>
      <w:ins w:id="463" w:author="QCOM" w:date="2024-03-31T15:50:00Z">
        <w:r>
          <w:rPr>
            <w:lang w:eastAsia="ja-JP"/>
          </w:rPr>
          <w:t>l</w:t>
        </w:r>
      </w:ins>
      <w:ins w:id="464" w:author="QCOM" w:date="2024-03-31T15:56:00Z">
        <w:r w:rsidR="001E08FB">
          <w:rPr>
            <w:lang w:eastAsia="ja-JP"/>
          </w:rPr>
          <w:t xml:space="preserve">lite </w:t>
        </w:r>
      </w:ins>
      <w:ins w:id="465" w:author="QCOM" w:date="2024-03-31T20:21:00Z">
        <w:r w:rsidR="00C6125E">
          <w:rPr>
            <w:lang w:eastAsia="ja-JP"/>
          </w:rPr>
          <w:t xml:space="preserve">in one </w:t>
        </w:r>
      </w:ins>
      <w:ins w:id="466" w:author="QCOM" w:date="2024-03-31T20:23:00Z">
        <w:r w:rsidR="00C6125E">
          <w:rPr>
            <w:lang w:eastAsia="ja-JP"/>
          </w:rPr>
          <w:t xml:space="preserve">uninterrupted </w:t>
        </w:r>
      </w:ins>
      <w:ins w:id="467" w:author="QCOM" w:date="2024-03-31T20:21:00Z">
        <w:r w:rsidR="00C6125E">
          <w:rPr>
            <w:lang w:eastAsia="ja-JP"/>
          </w:rPr>
          <w:t>procedure (n=</w:t>
        </w:r>
      </w:ins>
      <w:ins w:id="468" w:author="QCOM" w:date="2024-04-02T15:23:00Z">
        <w:r w:rsidR="005314F4">
          <w:rPr>
            <w:lang w:eastAsia="ja-JP"/>
          </w:rPr>
          <w:t>0</w:t>
        </w:r>
      </w:ins>
      <w:ins w:id="469" w:author="QCOM" w:date="2024-03-31T20:21:00Z">
        <w:r w:rsidR="00C6125E">
          <w:rPr>
            <w:lang w:eastAsia="ja-JP"/>
          </w:rPr>
          <w:t xml:space="preserve">) </w:t>
        </w:r>
      </w:ins>
      <w:ins w:id="470" w:author="QCOM" w:date="2024-03-31T20:22:00Z">
        <w:r w:rsidR="00C6125E">
          <w:rPr>
            <w:lang w:eastAsia="ja-JP"/>
          </w:rPr>
          <w:t>or may require n</w:t>
        </w:r>
      </w:ins>
      <w:ins w:id="471" w:author="QCOM" w:date="2024-04-02T15:24:00Z">
        <w:r w:rsidR="005314F4">
          <w:rPr>
            <w:lang w:eastAsia="ja-JP"/>
          </w:rPr>
          <w:t>≥</w:t>
        </w:r>
      </w:ins>
      <w:ins w:id="472" w:author="QCOM" w:date="2024-03-31T20:22:00Z">
        <w:r w:rsidR="00C6125E">
          <w:rPr>
            <w:lang w:eastAsia="ja-JP"/>
          </w:rPr>
          <w:t>1</w:t>
        </w:r>
      </w:ins>
      <w:ins w:id="473" w:author="QCOM" w:date="2024-03-31T20:29:00Z">
        <w:r w:rsidR="00B60DE7">
          <w:rPr>
            <w:lang w:eastAsia="ja-JP"/>
          </w:rPr>
          <w:t xml:space="preserve"> </w:t>
        </w:r>
      </w:ins>
      <w:ins w:id="474" w:author="QCOM" w:date="2024-04-02T15:23:00Z">
        <w:r w:rsidR="005314F4">
          <w:rPr>
            <w:lang w:eastAsia="ja-JP"/>
          </w:rPr>
          <w:t>addition</w:t>
        </w:r>
      </w:ins>
      <w:ins w:id="475" w:author="QCOM" w:date="2024-04-02T15:24:00Z">
        <w:r w:rsidR="005314F4">
          <w:rPr>
            <w:lang w:eastAsia="ja-JP"/>
          </w:rPr>
          <w:t>a</w:t>
        </w:r>
      </w:ins>
      <w:ins w:id="476" w:author="QCOM" w:date="2024-04-02T15:23:00Z">
        <w:r w:rsidR="005314F4">
          <w:rPr>
            <w:lang w:eastAsia="ja-JP"/>
          </w:rPr>
          <w:t>l</w:t>
        </w:r>
      </w:ins>
      <w:ins w:id="477" w:author="QCOM" w:date="2024-04-03T20:15:00Z">
        <w:r w:rsidR="00CC2213">
          <w:rPr>
            <w:lang w:eastAsia="ja-JP"/>
          </w:rPr>
          <w:t xml:space="preserve"> satell</w:t>
        </w:r>
      </w:ins>
      <w:ins w:id="478" w:author="QCOM" w:date="2024-04-03T20:16:00Z">
        <w:r w:rsidR="00CC2213">
          <w:rPr>
            <w:lang w:eastAsia="ja-JP"/>
          </w:rPr>
          <w:t>ite</w:t>
        </w:r>
      </w:ins>
      <w:ins w:id="479" w:author="QCOM" w:date="2024-03-31T20:22:00Z">
        <w:r w:rsidR="00C6125E">
          <w:rPr>
            <w:lang w:eastAsia="ja-JP"/>
          </w:rPr>
          <w:t xml:space="preserve"> </w:t>
        </w:r>
      </w:ins>
      <w:ins w:id="480" w:author="QCOM" w:date="2024-04-03T20:15:00Z">
        <w:r w:rsidR="00F223D9">
          <w:rPr>
            <w:lang w:eastAsia="ja-JP"/>
          </w:rPr>
          <w:t>accesses</w:t>
        </w:r>
      </w:ins>
      <w:ins w:id="481" w:author="QCOM" w:date="2024-03-31T20:23:00Z">
        <w:r w:rsidR="00C6125E">
          <w:rPr>
            <w:lang w:eastAsia="ja-JP"/>
          </w:rPr>
          <w:t xml:space="preserve"> whe</w:t>
        </w:r>
      </w:ins>
      <w:ins w:id="482" w:author="QCOM" w:date="2024-04-02T15:24:00Z">
        <w:r w:rsidR="005314F4">
          <w:rPr>
            <w:lang w:eastAsia="ja-JP"/>
          </w:rPr>
          <w:t>n</w:t>
        </w:r>
      </w:ins>
      <w:ins w:id="483" w:author="QCOM" w:date="2024-03-31T20:23:00Z">
        <w:r w:rsidR="00C6125E">
          <w:rPr>
            <w:lang w:eastAsia="ja-JP"/>
          </w:rPr>
          <w:t xml:space="preserve"> </w:t>
        </w:r>
      </w:ins>
      <w:ins w:id="484" w:author="QCOM" w:date="2024-04-02T15:25:00Z">
        <w:r w:rsidR="005314F4">
          <w:rPr>
            <w:lang w:eastAsia="ja-JP"/>
          </w:rPr>
          <w:t>a</w:t>
        </w:r>
      </w:ins>
      <w:ins w:id="485" w:author="QCOM" w:date="2024-03-31T20:23:00Z">
        <w:r w:rsidR="00C6125E">
          <w:rPr>
            <w:lang w:eastAsia="ja-JP"/>
          </w:rPr>
          <w:t xml:space="preserve"> satellite </w:t>
        </w:r>
      </w:ins>
      <w:ins w:id="486" w:author="QCOM" w:date="2024-03-31T20:24:00Z">
        <w:r w:rsidR="00C6125E">
          <w:rPr>
            <w:lang w:eastAsia="ja-JP"/>
          </w:rPr>
          <w:t xml:space="preserve">needs to access a ground PLMN one or more times </w:t>
        </w:r>
      </w:ins>
      <w:ins w:id="487" w:author="QCOM" w:date="2024-04-02T15:24:00Z">
        <w:r w:rsidR="005314F4">
          <w:rPr>
            <w:lang w:eastAsia="ja-JP"/>
          </w:rPr>
          <w:t>for</w:t>
        </w:r>
      </w:ins>
      <w:ins w:id="488" w:author="QCOM" w:date="2024-03-31T20:25:00Z">
        <w:r w:rsidR="00C6125E">
          <w:rPr>
            <w:lang w:eastAsia="ja-JP"/>
          </w:rPr>
          <w:t xml:space="preserve"> </w:t>
        </w:r>
      </w:ins>
      <w:ins w:id="489" w:author="QCOM" w:date="2024-04-02T15:24:00Z">
        <w:r w:rsidR="005314F4">
          <w:rPr>
            <w:lang w:eastAsia="ja-JP"/>
          </w:rPr>
          <w:t>an</w:t>
        </w:r>
      </w:ins>
      <w:ins w:id="490" w:author="QCOM" w:date="2024-03-31T20:25:00Z">
        <w:r w:rsidR="00C6125E">
          <w:rPr>
            <w:lang w:eastAsia="ja-JP"/>
          </w:rPr>
          <w:t xml:space="preserve"> Attach or Registration</w:t>
        </w:r>
      </w:ins>
      <w:ins w:id="491" w:author="QCOM" w:date="2024-04-03T20:16:00Z">
        <w:r w:rsidR="00CC2213">
          <w:rPr>
            <w:lang w:eastAsia="ja-JP"/>
          </w:rPr>
          <w:t xml:space="preserve"> to complete</w:t>
        </w:r>
      </w:ins>
      <w:ins w:id="492" w:author="QCOM" w:date="2024-03-31T20:25:00Z">
        <w:r w:rsidR="00C6125E">
          <w:rPr>
            <w:lang w:eastAsia="ja-JP"/>
          </w:rPr>
          <w:t>.</w:t>
        </w:r>
      </w:ins>
    </w:p>
    <w:p w14:paraId="45D85F6A" w14:textId="008855D4" w:rsidR="00512503" w:rsidRDefault="00512503" w:rsidP="00C74779">
      <w:pPr>
        <w:pStyle w:val="NO"/>
        <w:rPr>
          <w:ins w:id="493" w:author="QCOM" w:date="2024-03-31T20:37:00Z"/>
          <w:lang w:eastAsia="ja-JP"/>
        </w:rPr>
      </w:pPr>
      <w:ins w:id="494" w:author="QCOM" w:date="2024-04-03T20:26:00Z">
        <w:r>
          <w:rPr>
            <w:lang w:eastAsia="ja-JP"/>
          </w:rPr>
          <w:t>NOTE 3</w:t>
        </w:r>
      </w:ins>
      <w:ins w:id="495" w:author="QCOM" w:date="2024-04-03T20:27:00Z">
        <w:r>
          <w:rPr>
            <w:lang w:eastAsia="ja-JP"/>
          </w:rPr>
          <w:t>:</w:t>
        </w:r>
        <w:r>
          <w:rPr>
            <w:lang w:eastAsia="ja-JP"/>
          </w:rPr>
          <w:tab/>
          <w:t>All satellites are a</w:t>
        </w:r>
      </w:ins>
      <w:ins w:id="496" w:author="QCOM" w:date="2024-04-03T20:28:00Z">
        <w:r>
          <w:rPr>
            <w:lang w:eastAsia="ja-JP"/>
          </w:rPr>
          <w:t>ssumed</w:t>
        </w:r>
      </w:ins>
      <w:ins w:id="497" w:author="QCOM" w:date="2024-04-03T20:27:00Z">
        <w:r>
          <w:rPr>
            <w:lang w:eastAsia="ja-JP"/>
          </w:rPr>
          <w:t xml:space="preserve"> to include at least an eNB or gNB</w:t>
        </w:r>
      </w:ins>
      <w:ins w:id="498" w:author="QCOM" w:date="2024-04-03T20:28:00Z">
        <w:r>
          <w:rPr>
            <w:lang w:eastAsia="ja-JP"/>
          </w:rPr>
          <w:t>. For a solution that suppor</w:t>
        </w:r>
      </w:ins>
      <w:ins w:id="499" w:author="QCOM" w:date="2024-04-03T20:29:00Z">
        <w:r>
          <w:rPr>
            <w:lang w:eastAsia="ja-JP"/>
          </w:rPr>
          <w:t>ts</w:t>
        </w:r>
      </w:ins>
      <w:ins w:id="500" w:author="QCOM" w:date="2024-04-03T20:28:00Z">
        <w:r>
          <w:rPr>
            <w:lang w:eastAsia="ja-JP"/>
          </w:rPr>
          <w:t xml:space="preserve"> </w:t>
        </w:r>
      </w:ins>
      <w:ins w:id="501" w:author="QCOM" w:date="2024-04-05T11:50:00Z">
        <w:r w:rsidR="0018022C">
          <w:rPr>
            <w:lang w:eastAsia="ja-JP"/>
          </w:rPr>
          <w:t xml:space="preserve">both </w:t>
        </w:r>
      </w:ins>
      <w:ins w:id="502" w:author="QCOM" w:date="2024-04-03T20:28:00Z">
        <w:r>
          <w:rPr>
            <w:lang w:eastAsia="ja-JP"/>
          </w:rPr>
          <w:t xml:space="preserve">4G and 5G access, </w:t>
        </w:r>
      </w:ins>
      <w:ins w:id="503" w:author="QCOM" w:date="2024-04-03T20:29:00Z">
        <w:r>
          <w:rPr>
            <w:lang w:eastAsia="ja-JP"/>
          </w:rPr>
          <w:t>the number of NFs for either 4G or 5G (but not both) can be</w:t>
        </w:r>
      </w:ins>
      <w:ins w:id="504" w:author="QCOM" w:date="2024-04-03T20:30:00Z">
        <w:r>
          <w:rPr>
            <w:lang w:eastAsia="ja-JP"/>
          </w:rPr>
          <w:t xml:space="preserve"> entered</w:t>
        </w:r>
      </w:ins>
      <w:ins w:id="505" w:author="QCOM" w:date="2024-04-03T20:29:00Z">
        <w:r>
          <w:rPr>
            <w:lang w:eastAsia="ja-JP"/>
          </w:rPr>
          <w:t>.</w:t>
        </w:r>
      </w:ins>
    </w:p>
    <w:p w14:paraId="0138BFBE" w14:textId="2148FEF9" w:rsidR="005314F4" w:rsidRDefault="0007209C" w:rsidP="006B33AF">
      <w:pPr>
        <w:pStyle w:val="NO"/>
        <w:rPr>
          <w:ins w:id="506" w:author="QCOM" w:date="2024-04-02T15:28:00Z"/>
          <w:lang w:eastAsia="ja-JP"/>
        </w:rPr>
      </w:pPr>
      <w:ins w:id="507" w:author="QCOM" w:date="2024-03-31T20:37:00Z">
        <w:r>
          <w:rPr>
            <w:lang w:eastAsia="ja-JP"/>
          </w:rPr>
          <w:t xml:space="preserve">NOTE </w:t>
        </w:r>
      </w:ins>
      <w:ins w:id="508" w:author="QCOM" w:date="2024-04-03T20:30:00Z">
        <w:r w:rsidR="00512503">
          <w:rPr>
            <w:lang w:eastAsia="ja-JP"/>
          </w:rPr>
          <w:t>4</w:t>
        </w:r>
      </w:ins>
      <w:ins w:id="509" w:author="QCOM" w:date="2024-03-31T20:37:00Z">
        <w:r>
          <w:rPr>
            <w:lang w:eastAsia="ja-JP"/>
          </w:rPr>
          <w:t>:</w:t>
        </w:r>
        <w:r>
          <w:rPr>
            <w:lang w:eastAsia="ja-JP"/>
          </w:rPr>
          <w:tab/>
        </w:r>
      </w:ins>
      <w:ins w:id="510" w:author="QCOM" w:date="2024-04-02T15:29:00Z">
        <w:r w:rsidR="005314F4">
          <w:rPr>
            <w:lang w:eastAsia="ja-JP"/>
          </w:rPr>
          <w:t xml:space="preserve">It is assumed that all solutions </w:t>
        </w:r>
      </w:ins>
      <w:ins w:id="511" w:author="QCOM" w:date="2024-04-05T11:50:00Z">
        <w:r w:rsidR="0018022C">
          <w:rPr>
            <w:lang w:eastAsia="ja-JP"/>
          </w:rPr>
          <w:t>would</w:t>
        </w:r>
      </w:ins>
      <w:ins w:id="512" w:author="QCOM" w:date="2024-04-02T19:24:00Z">
        <w:r w:rsidR="006B33AF">
          <w:rPr>
            <w:lang w:eastAsia="ja-JP"/>
          </w:rPr>
          <w:t xml:space="preserve"> </w:t>
        </w:r>
      </w:ins>
      <w:ins w:id="513" w:author="QCOM" w:date="2024-04-02T15:29:00Z">
        <w:r w:rsidR="005314F4">
          <w:rPr>
            <w:lang w:eastAsia="ja-JP"/>
          </w:rPr>
          <w:t xml:space="preserve">be equally impacted by </w:t>
        </w:r>
      </w:ins>
      <w:ins w:id="514" w:author="QCOM" w:date="2024-04-02T19:25:00Z">
        <w:r w:rsidR="006B33AF">
          <w:rPr>
            <w:lang w:eastAsia="ja-JP"/>
          </w:rPr>
          <w:t>new or modif</w:t>
        </w:r>
      </w:ins>
      <w:ins w:id="515" w:author="QCOM" w:date="2024-04-03T20:36:00Z">
        <w:r w:rsidR="00E450C0">
          <w:rPr>
            <w:lang w:eastAsia="ja-JP"/>
          </w:rPr>
          <w:t>i</w:t>
        </w:r>
      </w:ins>
      <w:ins w:id="516" w:author="QCOM" w:date="2024-04-02T19:25:00Z">
        <w:r w:rsidR="006B33AF">
          <w:rPr>
            <w:lang w:eastAsia="ja-JP"/>
          </w:rPr>
          <w:t>ed 3GPP procedure</w:t>
        </w:r>
      </w:ins>
      <w:ins w:id="517" w:author="QCOM" w:date="2024-04-02T19:55:00Z">
        <w:r w:rsidR="004701CB">
          <w:rPr>
            <w:lang w:eastAsia="ja-JP"/>
          </w:rPr>
          <w:t xml:space="preserve">s </w:t>
        </w:r>
      </w:ins>
      <w:ins w:id="518" w:author="QCOM" w:date="2024-04-02T19:26:00Z">
        <w:r w:rsidR="006B33AF">
          <w:rPr>
            <w:lang w:eastAsia="ja-JP"/>
          </w:rPr>
          <w:t>to indicate</w:t>
        </w:r>
      </w:ins>
      <w:ins w:id="519" w:author="QCOM" w:date="2024-04-02T15:32:00Z">
        <w:r w:rsidR="008C6A27">
          <w:rPr>
            <w:lang w:eastAsia="ja-JP"/>
          </w:rPr>
          <w:t xml:space="preserve"> </w:t>
        </w:r>
      </w:ins>
      <w:ins w:id="520" w:author="QCOM" w:date="2024-04-02T15:30:00Z">
        <w:r w:rsidR="005314F4">
          <w:rPr>
            <w:lang w:eastAsia="ja-JP"/>
          </w:rPr>
          <w:t>S</w:t>
        </w:r>
      </w:ins>
      <w:ins w:id="521" w:author="QCOM" w:date="2024-04-02T15:31:00Z">
        <w:r w:rsidR="005314F4">
          <w:rPr>
            <w:lang w:eastAsia="ja-JP"/>
          </w:rPr>
          <w:t>SF</w:t>
        </w:r>
      </w:ins>
      <w:ins w:id="522" w:author="QCOM" w:date="2024-04-02T15:30:00Z">
        <w:r w:rsidR="005314F4">
          <w:rPr>
            <w:lang w:eastAsia="ja-JP"/>
          </w:rPr>
          <w:t xml:space="preserve"> mod</w:t>
        </w:r>
      </w:ins>
      <w:ins w:id="523" w:author="QCOM" w:date="2024-04-02T15:31:00Z">
        <w:r w:rsidR="005314F4">
          <w:rPr>
            <w:lang w:eastAsia="ja-JP"/>
          </w:rPr>
          <w:t>e</w:t>
        </w:r>
      </w:ins>
      <w:ins w:id="524" w:author="QCOM" w:date="2024-04-02T15:32:00Z">
        <w:r w:rsidR="008C6A27">
          <w:rPr>
            <w:lang w:eastAsia="ja-JP"/>
          </w:rPr>
          <w:t xml:space="preserve"> </w:t>
        </w:r>
      </w:ins>
      <w:ins w:id="525" w:author="QCOM" w:date="2024-04-02T19:26:00Z">
        <w:r w:rsidR="006B33AF">
          <w:rPr>
            <w:lang w:eastAsia="ja-JP"/>
          </w:rPr>
          <w:t xml:space="preserve">at a satellite </w:t>
        </w:r>
      </w:ins>
      <w:ins w:id="526" w:author="QCOM" w:date="2024-04-02T15:32:00Z">
        <w:r w:rsidR="008C6A27">
          <w:rPr>
            <w:lang w:eastAsia="ja-JP"/>
          </w:rPr>
          <w:t>(</w:t>
        </w:r>
      </w:ins>
      <w:ins w:id="527" w:author="QCOM" w:date="2024-04-02T19:26:00Z">
        <w:r w:rsidR="006B33AF">
          <w:rPr>
            <w:lang w:eastAsia="ja-JP"/>
          </w:rPr>
          <w:t>e</w:t>
        </w:r>
      </w:ins>
      <w:ins w:id="528" w:author="QCOM" w:date="2024-04-02T15:32:00Z">
        <w:r w:rsidR="008C6A27">
          <w:rPr>
            <w:lang w:eastAsia="ja-JP"/>
          </w:rPr>
          <w:t>.g. in SIB1)</w:t>
        </w:r>
      </w:ins>
      <w:ins w:id="529" w:author="QCOM" w:date="2024-04-02T19:26:00Z">
        <w:r w:rsidR="006B33AF">
          <w:rPr>
            <w:lang w:eastAsia="ja-JP"/>
          </w:rPr>
          <w:t xml:space="preserve">, </w:t>
        </w:r>
      </w:ins>
      <w:ins w:id="530" w:author="QCOM" w:date="2024-04-02T15:31:00Z">
        <w:r w:rsidR="005314F4">
          <w:rPr>
            <w:lang w:eastAsia="ja-JP"/>
          </w:rPr>
          <w:t xml:space="preserve">UE </w:t>
        </w:r>
      </w:ins>
      <w:ins w:id="531" w:author="QCOM" w:date="2024-04-02T19:26:00Z">
        <w:r w:rsidR="006B33AF">
          <w:rPr>
            <w:lang w:eastAsia="ja-JP"/>
          </w:rPr>
          <w:t>supp</w:t>
        </w:r>
      </w:ins>
      <w:ins w:id="532" w:author="QCOM" w:date="2024-04-02T19:27:00Z">
        <w:r w:rsidR="006B33AF">
          <w:rPr>
            <w:lang w:eastAsia="ja-JP"/>
          </w:rPr>
          <w:t>ort of</w:t>
        </w:r>
      </w:ins>
      <w:ins w:id="533" w:author="QCOM" w:date="2024-04-02T15:31:00Z">
        <w:r w:rsidR="005314F4">
          <w:rPr>
            <w:lang w:eastAsia="ja-JP"/>
          </w:rPr>
          <w:t xml:space="preserve"> SSF </w:t>
        </w:r>
      </w:ins>
      <w:ins w:id="534" w:author="QCOM" w:date="2024-04-02T19:27:00Z">
        <w:r w:rsidR="006B33AF">
          <w:rPr>
            <w:lang w:eastAsia="ja-JP"/>
          </w:rPr>
          <w:t>mode</w:t>
        </w:r>
      </w:ins>
      <w:ins w:id="535" w:author="QCOM" w:date="2024-04-02T15:32:00Z">
        <w:r w:rsidR="008C6A27">
          <w:rPr>
            <w:lang w:eastAsia="ja-JP"/>
          </w:rPr>
          <w:t xml:space="preserve"> (e.g. in an Attach or Regis</w:t>
        </w:r>
      </w:ins>
      <w:ins w:id="536" w:author="QCOM" w:date="2024-04-02T15:33:00Z">
        <w:r w:rsidR="008C6A27">
          <w:rPr>
            <w:lang w:eastAsia="ja-JP"/>
          </w:rPr>
          <w:t>t</w:t>
        </w:r>
      </w:ins>
      <w:ins w:id="537" w:author="QCOM" w:date="2024-04-02T15:32:00Z">
        <w:r w:rsidR="008C6A27">
          <w:rPr>
            <w:lang w:eastAsia="ja-JP"/>
          </w:rPr>
          <w:t>ration</w:t>
        </w:r>
      </w:ins>
      <w:ins w:id="538" w:author="QCOM" w:date="2024-04-02T19:27:00Z">
        <w:r w:rsidR="006B33AF">
          <w:rPr>
            <w:lang w:eastAsia="ja-JP"/>
          </w:rPr>
          <w:t xml:space="preserve"> Request</w:t>
        </w:r>
      </w:ins>
      <w:ins w:id="539" w:author="QCOM" w:date="2024-04-02T15:32:00Z">
        <w:r w:rsidR="008C6A27">
          <w:rPr>
            <w:lang w:eastAsia="ja-JP"/>
          </w:rPr>
          <w:t>)</w:t>
        </w:r>
      </w:ins>
      <w:ins w:id="540" w:author="QCOM" w:date="2024-04-02T19:27:00Z">
        <w:r w:rsidR="006B33AF">
          <w:rPr>
            <w:lang w:eastAsia="ja-JP"/>
          </w:rPr>
          <w:t xml:space="preserve"> and</w:t>
        </w:r>
      </w:ins>
      <w:ins w:id="541" w:author="QCOM" w:date="2024-04-03T20:36:00Z">
        <w:r w:rsidR="00E450C0">
          <w:rPr>
            <w:lang w:eastAsia="ja-JP"/>
          </w:rPr>
          <w:t xml:space="preserve"> use </w:t>
        </w:r>
      </w:ins>
      <w:ins w:id="542" w:author="QCOM" w:date="2024-04-02T19:27:00Z">
        <w:r w:rsidR="006B33AF">
          <w:rPr>
            <w:lang w:eastAsia="ja-JP"/>
          </w:rPr>
          <w:t xml:space="preserve">of </w:t>
        </w:r>
      </w:ins>
      <w:ins w:id="543" w:author="QCOM" w:date="2024-04-02T19:28:00Z">
        <w:r w:rsidR="006B33AF">
          <w:rPr>
            <w:lang w:eastAsia="ja-JP"/>
          </w:rPr>
          <w:t xml:space="preserve">SSF mode to an AF.  It is also assumed that all solutions </w:t>
        </w:r>
      </w:ins>
      <w:ins w:id="544" w:author="QCOM" w:date="2024-04-05T11:51:00Z">
        <w:r w:rsidR="00EA0CF3">
          <w:rPr>
            <w:lang w:eastAsia="ja-JP"/>
          </w:rPr>
          <w:t>would</w:t>
        </w:r>
      </w:ins>
      <w:ins w:id="545" w:author="QCOM" w:date="2024-04-02T19:28:00Z">
        <w:r w:rsidR="006B33AF">
          <w:rPr>
            <w:lang w:eastAsia="ja-JP"/>
          </w:rPr>
          <w:t xml:space="preserve"> be equally impacted b</w:t>
        </w:r>
      </w:ins>
      <w:ins w:id="546" w:author="QCOM" w:date="2024-04-02T19:56:00Z">
        <w:r w:rsidR="004701CB">
          <w:rPr>
            <w:lang w:eastAsia="ja-JP"/>
          </w:rPr>
          <w:t>y</w:t>
        </w:r>
      </w:ins>
      <w:ins w:id="547" w:author="QCOM" w:date="2024-04-02T19:28:00Z">
        <w:r w:rsidR="006B33AF">
          <w:rPr>
            <w:lang w:eastAsia="ja-JP"/>
          </w:rPr>
          <w:t xml:space="preserve"> non-3GPP prop</w:t>
        </w:r>
      </w:ins>
      <w:ins w:id="548" w:author="QCOM" w:date="2024-04-02T19:29:00Z">
        <w:r w:rsidR="006B33AF">
          <w:rPr>
            <w:lang w:eastAsia="ja-JP"/>
          </w:rPr>
          <w:t>rietary procedures to i</w:t>
        </w:r>
      </w:ins>
      <w:ins w:id="549" w:author="QCOM" w:date="2024-04-03T20:36:00Z">
        <w:r w:rsidR="00E450C0">
          <w:rPr>
            <w:lang w:eastAsia="ja-JP"/>
          </w:rPr>
          <w:t>n</w:t>
        </w:r>
      </w:ins>
      <w:ins w:id="550" w:author="QCOM" w:date="2024-04-02T19:29:00Z">
        <w:r w:rsidR="006B33AF">
          <w:rPr>
            <w:lang w:eastAsia="ja-JP"/>
          </w:rPr>
          <w:t>dicate us</w:t>
        </w:r>
      </w:ins>
      <w:ins w:id="551" w:author="QCOM" w:date="2024-04-02T19:56:00Z">
        <w:r w:rsidR="004701CB">
          <w:rPr>
            <w:lang w:eastAsia="ja-JP"/>
          </w:rPr>
          <w:t>e</w:t>
        </w:r>
      </w:ins>
      <w:ins w:id="552" w:author="QCOM" w:date="2024-04-02T19:29:00Z">
        <w:r w:rsidR="006B33AF">
          <w:rPr>
            <w:lang w:eastAsia="ja-JP"/>
          </w:rPr>
          <w:t xml:space="preserve"> of SSF mod</w:t>
        </w:r>
      </w:ins>
      <w:ins w:id="553" w:author="QCOM" w:date="2024-04-02T19:56:00Z">
        <w:r w:rsidR="004701CB">
          <w:rPr>
            <w:lang w:eastAsia="ja-JP"/>
          </w:rPr>
          <w:t>e</w:t>
        </w:r>
      </w:ins>
      <w:ins w:id="554" w:author="QCOM" w:date="2024-04-02T19:29:00Z">
        <w:r w:rsidR="006B33AF">
          <w:rPr>
            <w:lang w:eastAsia="ja-JP"/>
          </w:rPr>
          <w:t xml:space="preserve"> to a us</w:t>
        </w:r>
      </w:ins>
      <w:ins w:id="555" w:author="QCOM" w:date="2024-04-02T19:56:00Z">
        <w:r w:rsidR="004701CB">
          <w:rPr>
            <w:lang w:eastAsia="ja-JP"/>
          </w:rPr>
          <w:t>e</w:t>
        </w:r>
      </w:ins>
      <w:ins w:id="556" w:author="QCOM" w:date="2024-04-02T19:29:00Z">
        <w:r w:rsidR="006B33AF">
          <w:rPr>
            <w:lang w:eastAsia="ja-JP"/>
          </w:rPr>
          <w:t xml:space="preserve">r of </w:t>
        </w:r>
      </w:ins>
      <w:ins w:id="557" w:author="QCOM" w:date="2024-04-02T19:56:00Z">
        <w:r w:rsidR="004701CB">
          <w:rPr>
            <w:lang w:eastAsia="ja-JP"/>
          </w:rPr>
          <w:t>a</w:t>
        </w:r>
      </w:ins>
      <w:ins w:id="558" w:author="QCOM" w:date="2024-04-02T19:29:00Z">
        <w:r w:rsidR="006B33AF">
          <w:rPr>
            <w:lang w:eastAsia="ja-JP"/>
          </w:rPr>
          <w:t xml:space="preserve"> UE an</w:t>
        </w:r>
      </w:ins>
      <w:ins w:id="559" w:author="QCOM" w:date="2024-04-02T19:30:00Z">
        <w:r w:rsidR="006B33AF">
          <w:rPr>
            <w:lang w:eastAsia="ja-JP"/>
          </w:rPr>
          <w:t>d</w:t>
        </w:r>
      </w:ins>
      <w:ins w:id="560" w:author="QCOM" w:date="2024-04-02T19:29:00Z">
        <w:r w:rsidR="006B33AF">
          <w:rPr>
            <w:lang w:eastAsia="ja-JP"/>
          </w:rPr>
          <w:t xml:space="preserve"> an applic</w:t>
        </w:r>
      </w:ins>
      <w:ins w:id="561" w:author="QCOM" w:date="2024-04-02T19:56:00Z">
        <w:r w:rsidR="004701CB">
          <w:rPr>
            <w:lang w:eastAsia="ja-JP"/>
          </w:rPr>
          <w:t>a</w:t>
        </w:r>
      </w:ins>
      <w:ins w:id="562" w:author="QCOM" w:date="2024-04-02T19:29:00Z">
        <w:r w:rsidR="006B33AF">
          <w:rPr>
            <w:lang w:eastAsia="ja-JP"/>
          </w:rPr>
          <w:t xml:space="preserve">tion in a UE.  </w:t>
        </w:r>
      </w:ins>
      <w:ins w:id="563" w:author="QCOM" w:date="2024-04-02T15:33:00Z">
        <w:r w:rsidR="008C6A27">
          <w:rPr>
            <w:lang w:eastAsia="ja-JP"/>
          </w:rPr>
          <w:t xml:space="preserve">Therefore, only </w:t>
        </w:r>
      </w:ins>
      <w:ins w:id="564" w:author="QCOM" w:date="2024-04-02T19:30:00Z">
        <w:r w:rsidR="006B33AF">
          <w:rPr>
            <w:lang w:eastAsia="ja-JP"/>
          </w:rPr>
          <w:t xml:space="preserve">procedures </w:t>
        </w:r>
      </w:ins>
      <w:ins w:id="565" w:author="QCOM" w:date="2024-04-02T15:33:00Z">
        <w:r w:rsidR="008C6A27">
          <w:rPr>
            <w:lang w:eastAsia="ja-JP"/>
          </w:rPr>
          <w:t>addi</w:t>
        </w:r>
      </w:ins>
      <w:ins w:id="566" w:author="QCOM" w:date="2024-04-02T15:34:00Z">
        <w:r w:rsidR="008C6A27">
          <w:rPr>
            <w:lang w:eastAsia="ja-JP"/>
          </w:rPr>
          <w:t>ti</w:t>
        </w:r>
      </w:ins>
      <w:ins w:id="567" w:author="QCOM" w:date="2024-04-02T15:33:00Z">
        <w:r w:rsidR="008C6A27">
          <w:rPr>
            <w:lang w:eastAsia="ja-JP"/>
          </w:rPr>
          <w:t xml:space="preserve">onal </w:t>
        </w:r>
      </w:ins>
      <w:ins w:id="568" w:author="QCOM" w:date="2024-04-02T15:35:00Z">
        <w:r w:rsidR="008C6A27">
          <w:rPr>
            <w:lang w:eastAsia="ja-JP"/>
          </w:rPr>
          <w:t>to these</w:t>
        </w:r>
      </w:ins>
      <w:ins w:id="569" w:author="QCOM" w:date="2024-04-02T15:33:00Z">
        <w:r w:rsidR="008C6A27">
          <w:rPr>
            <w:lang w:eastAsia="ja-JP"/>
          </w:rPr>
          <w:t xml:space="preserve"> a</w:t>
        </w:r>
      </w:ins>
      <w:ins w:id="570" w:author="QCOM" w:date="2024-04-02T15:34:00Z">
        <w:r w:rsidR="008C6A27">
          <w:rPr>
            <w:lang w:eastAsia="ja-JP"/>
          </w:rPr>
          <w:t>re</w:t>
        </w:r>
      </w:ins>
      <w:ins w:id="571" w:author="QCOM" w:date="2024-04-03T20:37:00Z">
        <w:r w:rsidR="00E450C0">
          <w:rPr>
            <w:lang w:eastAsia="ja-JP"/>
          </w:rPr>
          <w:t xml:space="preserve"> </w:t>
        </w:r>
      </w:ins>
      <w:ins w:id="572" w:author="QCOM" w:date="2024-04-05T11:52:00Z">
        <w:r w:rsidR="00EA0CF3">
          <w:rPr>
            <w:lang w:eastAsia="ja-JP"/>
          </w:rPr>
          <w:t>counted</w:t>
        </w:r>
      </w:ins>
      <w:ins w:id="573" w:author="QCOM" w:date="2024-04-02T15:34:00Z">
        <w:r w:rsidR="008C6A27">
          <w:rPr>
            <w:lang w:eastAsia="ja-JP"/>
          </w:rPr>
          <w:t xml:space="preserve">. </w:t>
        </w:r>
      </w:ins>
    </w:p>
    <w:p w14:paraId="76F89E00" w14:textId="70353432" w:rsidR="008B4FA2" w:rsidRDefault="008B4FA2" w:rsidP="008B4FA2">
      <w:pPr>
        <w:pStyle w:val="Heading3"/>
        <w:rPr>
          <w:ins w:id="574" w:author="QCOM" w:date="2024-04-03T20:37:00Z"/>
        </w:rPr>
      </w:pPr>
      <w:ins w:id="575" w:author="QCOM" w:date="2024-04-03T20:37:00Z">
        <w:r>
          <w:t>7</w:t>
        </w:r>
        <w:r w:rsidRPr="005A2371">
          <w:t>.</w:t>
        </w:r>
        <w:r w:rsidRPr="0018022C">
          <w:rPr>
            <w:highlight w:val="yellow"/>
            <w:rPrChange w:id="576" w:author="QCOM" w:date="2024-04-05T11:46:00Z">
              <w:rPr/>
            </w:rPrChange>
          </w:rPr>
          <w:t>X</w:t>
        </w:r>
        <w:r w:rsidRPr="005A2371">
          <w:t>.</w:t>
        </w:r>
        <w:r>
          <w:t>2</w:t>
        </w:r>
        <w:r w:rsidRPr="005A2371">
          <w:rPr>
            <w:rFonts w:hint="eastAsia"/>
          </w:rPr>
          <w:tab/>
        </w:r>
      </w:ins>
      <w:ins w:id="577" w:author="QCOM" w:date="2024-04-03T21:06:00Z">
        <w:r w:rsidR="00C26CF9">
          <w:t>Evaluation</w:t>
        </w:r>
      </w:ins>
      <w:ins w:id="578" w:author="QCOM" w:date="2024-04-03T20:37:00Z">
        <w:r>
          <w:t xml:space="preserve"> R</w:t>
        </w:r>
      </w:ins>
      <w:ins w:id="579" w:author="QCOM" w:date="2024-04-03T20:38:00Z">
        <w:r>
          <w:t>esults</w:t>
        </w:r>
      </w:ins>
    </w:p>
    <w:p w14:paraId="3AD24F6D" w14:textId="1CDD0CAB" w:rsidR="008B4FA2" w:rsidRPr="006879ED" w:rsidRDefault="008B4FA2" w:rsidP="008B4FA2">
      <w:pPr>
        <w:rPr>
          <w:ins w:id="580" w:author="QCOM" w:date="2024-04-03T20:37:00Z"/>
        </w:rPr>
      </w:pPr>
      <w:ins w:id="581" w:author="QCOM" w:date="2024-04-03T20:38:00Z">
        <w:r>
          <w:t>Eva</w:t>
        </w:r>
      </w:ins>
      <w:ins w:id="582" w:author="QCOM" w:date="2024-04-03T20:39:00Z">
        <w:r>
          <w:t>lu</w:t>
        </w:r>
      </w:ins>
      <w:ins w:id="583" w:author="QCOM" w:date="2024-04-03T20:38:00Z">
        <w:r>
          <w:t>ation r</w:t>
        </w:r>
      </w:ins>
      <w:ins w:id="584" w:author="QCOM" w:date="2024-04-03T20:39:00Z">
        <w:r>
          <w:t>esults</w:t>
        </w:r>
      </w:ins>
      <w:ins w:id="585" w:author="QCOM" w:date="2024-04-03T20:38:00Z">
        <w:r>
          <w:t xml:space="preserve"> for </w:t>
        </w:r>
      </w:ins>
      <w:ins w:id="586" w:author="QCOM" w:date="2024-04-03T20:45:00Z">
        <w:r w:rsidR="00A95B4F">
          <w:t>solution</w:t>
        </w:r>
      </w:ins>
      <w:ins w:id="587" w:author="QCOM" w:date="2024-04-03T20:46:00Z">
        <w:r w:rsidR="00A95B4F">
          <w:t xml:space="preserve">s supporting KI#2 using </w:t>
        </w:r>
      </w:ins>
      <w:ins w:id="588" w:author="QCOM" w:date="2024-04-03T20:38:00Z">
        <w:r>
          <w:t xml:space="preserve">the </w:t>
        </w:r>
      </w:ins>
      <w:ins w:id="589" w:author="QCOM" w:date="2024-04-03T21:06:00Z">
        <w:r w:rsidR="00C26CF9">
          <w:t>criteria</w:t>
        </w:r>
      </w:ins>
      <w:ins w:id="590" w:author="QCOM" w:date="2024-04-03T20:38:00Z">
        <w:r>
          <w:t xml:space="preserve"> defi</w:t>
        </w:r>
      </w:ins>
      <w:ins w:id="591" w:author="QCOM" w:date="2024-04-03T20:39:00Z">
        <w:r>
          <w:t>ned</w:t>
        </w:r>
      </w:ins>
      <w:ins w:id="592" w:author="QCOM" w:date="2024-04-03T20:38:00Z">
        <w:r>
          <w:t xml:space="preserve"> in </w:t>
        </w:r>
      </w:ins>
      <w:ins w:id="593" w:author="QCOM" w:date="2024-04-05T11:52:00Z">
        <w:r w:rsidR="00EA0CF3">
          <w:t>Table</w:t>
        </w:r>
      </w:ins>
      <w:ins w:id="594" w:author="QCOM" w:date="2024-04-03T20:38:00Z">
        <w:r>
          <w:t xml:space="preserve"> 7.</w:t>
        </w:r>
        <w:r w:rsidRPr="0018022C">
          <w:rPr>
            <w:highlight w:val="yellow"/>
            <w:rPrChange w:id="595" w:author="QCOM" w:date="2024-04-05T11:46:00Z">
              <w:rPr/>
            </w:rPrChange>
          </w:rPr>
          <w:t>X</w:t>
        </w:r>
        <w:r>
          <w:t>.1</w:t>
        </w:r>
      </w:ins>
      <w:ins w:id="596" w:author="QCOM" w:date="2024-04-05T11:53:00Z">
        <w:r w:rsidR="00EA0CF3">
          <w:t>-1</w:t>
        </w:r>
      </w:ins>
      <w:ins w:id="597" w:author="QCOM" w:date="2024-04-03T20:38:00Z">
        <w:r>
          <w:t xml:space="preserve"> are </w:t>
        </w:r>
      </w:ins>
      <w:ins w:id="598" w:author="QCOM" w:date="2024-04-03T20:39:00Z">
        <w:r>
          <w:t>shown in Table 7.</w:t>
        </w:r>
        <w:r w:rsidRPr="0018022C">
          <w:rPr>
            <w:highlight w:val="yellow"/>
            <w:rPrChange w:id="599" w:author="QCOM" w:date="2024-04-05T11:46:00Z">
              <w:rPr/>
            </w:rPrChange>
          </w:rPr>
          <w:t>X</w:t>
        </w:r>
        <w:r>
          <w:t>.2-1.</w:t>
        </w:r>
      </w:ins>
    </w:p>
    <w:tbl>
      <w:tblPr>
        <w:tblStyle w:val="TableGrid"/>
        <w:tblW w:w="8649" w:type="dxa"/>
        <w:tblLook w:val="04A0" w:firstRow="1" w:lastRow="0" w:firstColumn="1" w:lastColumn="0" w:noHBand="0" w:noVBand="1"/>
        <w:tblPrChange w:id="600" w:author="QCOM" w:date="2024-04-03T21:03:00Z">
          <w:tblPr>
            <w:tblStyle w:val="TableGrid"/>
            <w:tblW w:w="9099" w:type="dxa"/>
            <w:tblLook w:val="04A0" w:firstRow="1" w:lastRow="0" w:firstColumn="1" w:lastColumn="0" w:noHBand="0" w:noVBand="1"/>
          </w:tblPr>
        </w:tblPrChange>
      </w:tblPr>
      <w:tblGrid>
        <w:gridCol w:w="897"/>
        <w:gridCol w:w="1183"/>
        <w:gridCol w:w="1349"/>
        <w:gridCol w:w="450"/>
        <w:gridCol w:w="450"/>
        <w:gridCol w:w="450"/>
        <w:gridCol w:w="450"/>
        <w:gridCol w:w="450"/>
        <w:gridCol w:w="450"/>
        <w:gridCol w:w="1080"/>
        <w:gridCol w:w="900"/>
        <w:gridCol w:w="540"/>
        <w:tblGridChange w:id="601">
          <w:tblGrid>
            <w:gridCol w:w="897"/>
            <w:gridCol w:w="1183"/>
            <w:gridCol w:w="1349"/>
            <w:gridCol w:w="450"/>
            <w:gridCol w:w="450"/>
            <w:gridCol w:w="450"/>
            <w:gridCol w:w="450"/>
            <w:gridCol w:w="450"/>
            <w:gridCol w:w="450"/>
            <w:gridCol w:w="1080"/>
            <w:gridCol w:w="900"/>
            <w:gridCol w:w="540"/>
          </w:tblGrid>
        </w:tblGridChange>
      </w:tblGrid>
      <w:tr w:rsidR="00B2590D" w:rsidRPr="006B11A8" w14:paraId="275253F4" w14:textId="77777777" w:rsidTr="00B2590D">
        <w:trPr>
          <w:ins w:id="602" w:author="QCOM" w:date="2024-04-03T20:41:00Z"/>
        </w:trPr>
        <w:tc>
          <w:tcPr>
            <w:tcW w:w="897" w:type="dxa"/>
            <w:tcPrChange w:id="603" w:author="QCOM" w:date="2024-04-03T21:03:00Z">
              <w:tcPr>
                <w:tcW w:w="895" w:type="dxa"/>
              </w:tcPr>
            </w:tcPrChange>
          </w:tcPr>
          <w:p w14:paraId="30E581BC" w14:textId="7B163E5B" w:rsidR="00B2590D" w:rsidRPr="006B11A8" w:rsidRDefault="00B2590D">
            <w:pPr>
              <w:pStyle w:val="NO"/>
              <w:spacing w:before="60" w:after="60"/>
              <w:ind w:left="0" w:firstLine="0"/>
              <w:rPr>
                <w:ins w:id="604" w:author="QCOM" w:date="2024-04-03T20:41:00Z"/>
                <w:rFonts w:ascii="Arial" w:hAnsi="Arial" w:cs="Arial"/>
                <w:sz w:val="18"/>
                <w:szCs w:val="18"/>
                <w:lang w:eastAsia="ja-JP"/>
                <w:rPrChange w:id="605" w:author="QCOM" w:date="2024-04-03T20:41:00Z">
                  <w:rPr>
                    <w:ins w:id="606" w:author="QCOM" w:date="2024-04-03T20:41:00Z"/>
                    <w:lang w:eastAsia="ja-JP"/>
                  </w:rPr>
                </w:rPrChange>
              </w:rPr>
              <w:pPrChange w:id="607" w:author="QCOM" w:date="2024-04-03T20:41:00Z">
                <w:pPr>
                  <w:pStyle w:val="NO"/>
                  <w:ind w:left="0" w:firstLine="0"/>
                </w:pPr>
              </w:pPrChange>
            </w:pPr>
            <w:ins w:id="608" w:author="QCOM" w:date="2024-04-03T20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Sol</w:t>
              </w:r>
            </w:ins>
            <w:ins w:id="609" w:author="QCOM" w:date="2024-04-03T20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ution</w:t>
              </w:r>
            </w:ins>
          </w:p>
        </w:tc>
        <w:tc>
          <w:tcPr>
            <w:tcW w:w="1183" w:type="dxa"/>
            <w:tcPrChange w:id="610" w:author="QCOM" w:date="2024-04-03T21:03:00Z">
              <w:tcPr>
                <w:tcW w:w="1184" w:type="dxa"/>
              </w:tcPr>
            </w:tcPrChange>
          </w:tcPr>
          <w:p w14:paraId="6FAEC610" w14:textId="09D7420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11" w:author="QCOM" w:date="2024-04-03T20:41:00Z"/>
                <w:rFonts w:ascii="Arial" w:hAnsi="Arial" w:cs="Arial"/>
                <w:sz w:val="18"/>
                <w:szCs w:val="18"/>
                <w:lang w:eastAsia="ja-JP"/>
                <w:rPrChange w:id="612" w:author="QCOM" w:date="2024-04-03T20:41:00Z">
                  <w:rPr>
                    <w:ins w:id="613" w:author="QCOM" w:date="2024-04-03T20:41:00Z"/>
                    <w:lang w:eastAsia="ja-JP"/>
                  </w:rPr>
                </w:rPrChange>
              </w:rPr>
              <w:pPrChange w:id="614" w:author="QCOM" w:date="2024-04-03T20:49:00Z">
                <w:pPr>
                  <w:pStyle w:val="NO"/>
                  <w:ind w:left="0" w:firstLine="0"/>
                </w:pPr>
              </w:pPrChange>
            </w:pPr>
            <w:ins w:id="615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16" w:author="QCOM" w:date="2024-04-03T20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49" w:type="dxa"/>
            <w:tcPrChange w:id="617" w:author="QCOM" w:date="2024-04-03T21:03:00Z">
              <w:tcPr>
                <w:tcW w:w="1350" w:type="dxa"/>
              </w:tcPr>
            </w:tcPrChange>
          </w:tcPr>
          <w:p w14:paraId="1EF13991" w14:textId="37082572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18" w:author="QCOM" w:date="2024-04-03T20:41:00Z"/>
                <w:rFonts w:ascii="Arial" w:hAnsi="Arial" w:cs="Arial"/>
                <w:sz w:val="18"/>
                <w:szCs w:val="18"/>
                <w:lang w:eastAsia="ja-JP"/>
                <w:rPrChange w:id="619" w:author="QCOM" w:date="2024-04-03T20:41:00Z">
                  <w:rPr>
                    <w:ins w:id="620" w:author="QCOM" w:date="2024-04-03T20:41:00Z"/>
                    <w:lang w:eastAsia="ja-JP"/>
                  </w:rPr>
                </w:rPrChange>
              </w:rPr>
              <w:pPrChange w:id="621" w:author="QCOM" w:date="2024-04-03T20:49:00Z">
                <w:pPr>
                  <w:pStyle w:val="NO"/>
                  <w:ind w:left="0" w:firstLine="0"/>
                </w:pPr>
              </w:pPrChange>
            </w:pPr>
            <w:ins w:id="622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23" w:author="QCOM" w:date="2024-04-03T20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450" w:type="dxa"/>
            <w:tcPrChange w:id="624" w:author="QCOM" w:date="2024-04-03T21:03:00Z">
              <w:tcPr>
                <w:tcW w:w="450" w:type="dxa"/>
              </w:tcPr>
            </w:tcPrChange>
          </w:tcPr>
          <w:p w14:paraId="273A3CEE" w14:textId="754B27AD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25" w:author="QCOM" w:date="2024-04-03T20:41:00Z"/>
                <w:rFonts w:ascii="Arial" w:hAnsi="Arial" w:cs="Arial"/>
                <w:sz w:val="18"/>
                <w:szCs w:val="18"/>
                <w:lang w:eastAsia="ja-JP"/>
                <w:rPrChange w:id="626" w:author="QCOM" w:date="2024-04-03T20:41:00Z">
                  <w:rPr>
                    <w:ins w:id="627" w:author="QCOM" w:date="2024-04-03T20:41:00Z"/>
                    <w:lang w:eastAsia="ja-JP"/>
                  </w:rPr>
                </w:rPrChange>
              </w:rPr>
              <w:pPrChange w:id="628" w:author="QCOM" w:date="2024-04-03T20:49:00Z">
                <w:pPr>
                  <w:pStyle w:val="NO"/>
                  <w:ind w:left="0" w:firstLine="0"/>
                </w:pPr>
              </w:pPrChange>
            </w:pPr>
            <w:ins w:id="629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30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450" w:type="dxa"/>
            <w:tcPrChange w:id="631" w:author="QCOM" w:date="2024-04-03T21:03:00Z">
              <w:tcPr>
                <w:tcW w:w="450" w:type="dxa"/>
              </w:tcPr>
            </w:tcPrChange>
          </w:tcPr>
          <w:p w14:paraId="0040345B" w14:textId="32C4A47F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32" w:author="QCOM" w:date="2024-04-03T20:41:00Z"/>
                <w:rFonts w:ascii="Arial" w:hAnsi="Arial" w:cs="Arial"/>
                <w:sz w:val="18"/>
                <w:szCs w:val="18"/>
                <w:lang w:eastAsia="ja-JP"/>
                <w:rPrChange w:id="633" w:author="QCOM" w:date="2024-04-03T20:41:00Z">
                  <w:rPr>
                    <w:ins w:id="634" w:author="QCOM" w:date="2024-04-03T20:41:00Z"/>
                    <w:lang w:eastAsia="ja-JP"/>
                  </w:rPr>
                </w:rPrChange>
              </w:rPr>
              <w:pPrChange w:id="635" w:author="QCOM" w:date="2024-04-03T20:49:00Z">
                <w:pPr>
                  <w:pStyle w:val="NO"/>
                  <w:ind w:left="0" w:firstLine="0"/>
                </w:pPr>
              </w:pPrChange>
            </w:pPr>
            <w:ins w:id="636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37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450" w:type="dxa"/>
            <w:tcPrChange w:id="638" w:author="QCOM" w:date="2024-04-03T21:03:00Z">
              <w:tcPr>
                <w:tcW w:w="450" w:type="dxa"/>
              </w:tcPr>
            </w:tcPrChange>
          </w:tcPr>
          <w:p w14:paraId="3A253BE2" w14:textId="758F1D69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39" w:author="QCOM" w:date="2024-04-03T20:41:00Z"/>
                <w:rFonts w:ascii="Arial" w:hAnsi="Arial" w:cs="Arial"/>
                <w:sz w:val="18"/>
                <w:szCs w:val="18"/>
                <w:lang w:eastAsia="ja-JP"/>
                <w:rPrChange w:id="640" w:author="QCOM" w:date="2024-04-03T20:41:00Z">
                  <w:rPr>
                    <w:ins w:id="641" w:author="QCOM" w:date="2024-04-03T20:41:00Z"/>
                    <w:lang w:eastAsia="ja-JP"/>
                  </w:rPr>
                </w:rPrChange>
              </w:rPr>
              <w:pPrChange w:id="642" w:author="QCOM" w:date="2024-04-03T20:49:00Z">
                <w:pPr>
                  <w:pStyle w:val="NO"/>
                  <w:ind w:left="0" w:firstLine="0"/>
                </w:pPr>
              </w:pPrChange>
            </w:pPr>
            <w:ins w:id="643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44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450" w:type="dxa"/>
            <w:tcPrChange w:id="645" w:author="QCOM" w:date="2024-04-03T21:03:00Z">
              <w:tcPr>
                <w:tcW w:w="450" w:type="dxa"/>
              </w:tcPr>
            </w:tcPrChange>
          </w:tcPr>
          <w:p w14:paraId="4177291D" w14:textId="2274D07E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46" w:author="QCOM" w:date="2024-04-03T20:41:00Z"/>
                <w:rFonts w:ascii="Arial" w:hAnsi="Arial" w:cs="Arial"/>
                <w:sz w:val="18"/>
                <w:szCs w:val="18"/>
                <w:lang w:eastAsia="ja-JP"/>
                <w:rPrChange w:id="647" w:author="QCOM" w:date="2024-04-03T20:41:00Z">
                  <w:rPr>
                    <w:ins w:id="648" w:author="QCOM" w:date="2024-04-03T20:41:00Z"/>
                    <w:lang w:eastAsia="ja-JP"/>
                  </w:rPr>
                </w:rPrChange>
              </w:rPr>
              <w:pPrChange w:id="649" w:author="QCOM" w:date="2024-04-03T20:49:00Z">
                <w:pPr>
                  <w:pStyle w:val="NO"/>
                  <w:ind w:left="0" w:firstLine="0"/>
                </w:pPr>
              </w:pPrChange>
            </w:pPr>
            <w:ins w:id="650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51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</w:t>
              </w:r>
            </w:ins>
          </w:p>
        </w:tc>
        <w:tc>
          <w:tcPr>
            <w:tcW w:w="450" w:type="dxa"/>
            <w:tcPrChange w:id="652" w:author="QCOM" w:date="2024-04-03T21:03:00Z">
              <w:tcPr>
                <w:tcW w:w="450" w:type="dxa"/>
              </w:tcPr>
            </w:tcPrChange>
          </w:tcPr>
          <w:p w14:paraId="7712F318" w14:textId="20202354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53" w:author="QCOM" w:date="2024-04-03T20:41:00Z"/>
                <w:rFonts w:ascii="Arial" w:hAnsi="Arial" w:cs="Arial"/>
                <w:sz w:val="18"/>
                <w:szCs w:val="18"/>
                <w:lang w:eastAsia="ja-JP"/>
                <w:rPrChange w:id="654" w:author="QCOM" w:date="2024-04-03T20:41:00Z">
                  <w:rPr>
                    <w:ins w:id="655" w:author="QCOM" w:date="2024-04-03T20:41:00Z"/>
                    <w:lang w:eastAsia="ja-JP"/>
                  </w:rPr>
                </w:rPrChange>
              </w:rPr>
              <w:pPrChange w:id="656" w:author="QCOM" w:date="2024-04-03T20:49:00Z">
                <w:pPr>
                  <w:pStyle w:val="NO"/>
                  <w:ind w:left="0" w:firstLine="0"/>
                </w:pPr>
              </w:pPrChange>
            </w:pPr>
            <w:ins w:id="657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58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450" w:type="dxa"/>
            <w:tcPrChange w:id="659" w:author="QCOM" w:date="2024-04-03T21:03:00Z">
              <w:tcPr>
                <w:tcW w:w="450" w:type="dxa"/>
              </w:tcPr>
            </w:tcPrChange>
          </w:tcPr>
          <w:p w14:paraId="2D04C732" w14:textId="25CF0679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60" w:author="QCOM" w:date="2024-04-03T20:41:00Z"/>
                <w:rFonts w:ascii="Arial" w:hAnsi="Arial" w:cs="Arial"/>
                <w:sz w:val="18"/>
                <w:szCs w:val="18"/>
                <w:lang w:eastAsia="ja-JP"/>
                <w:rPrChange w:id="661" w:author="QCOM" w:date="2024-04-03T20:41:00Z">
                  <w:rPr>
                    <w:ins w:id="662" w:author="QCOM" w:date="2024-04-03T20:41:00Z"/>
                    <w:lang w:eastAsia="ja-JP"/>
                  </w:rPr>
                </w:rPrChange>
              </w:rPr>
              <w:pPrChange w:id="663" w:author="QCOM" w:date="2024-04-03T20:49:00Z">
                <w:pPr>
                  <w:pStyle w:val="NO"/>
                  <w:ind w:left="0" w:firstLine="0"/>
                </w:pPr>
              </w:pPrChange>
            </w:pPr>
            <w:ins w:id="664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65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1080" w:type="dxa"/>
            <w:tcPrChange w:id="666" w:author="QCOM" w:date="2024-04-03T21:03:00Z">
              <w:tcPr>
                <w:tcW w:w="1080" w:type="dxa"/>
              </w:tcPr>
            </w:tcPrChange>
          </w:tcPr>
          <w:p w14:paraId="2B5A9D29" w14:textId="416989CF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67" w:author="QCOM" w:date="2024-04-03T20:41:00Z"/>
                <w:rFonts w:ascii="Arial" w:hAnsi="Arial" w:cs="Arial"/>
                <w:sz w:val="18"/>
                <w:szCs w:val="18"/>
                <w:lang w:eastAsia="ja-JP"/>
                <w:rPrChange w:id="668" w:author="QCOM" w:date="2024-04-03T20:41:00Z">
                  <w:rPr>
                    <w:ins w:id="669" w:author="QCOM" w:date="2024-04-03T20:41:00Z"/>
                    <w:lang w:eastAsia="ja-JP"/>
                  </w:rPr>
                </w:rPrChange>
              </w:rPr>
              <w:pPrChange w:id="670" w:author="QCOM" w:date="2024-04-03T20:49:00Z">
                <w:pPr>
                  <w:pStyle w:val="NO"/>
                  <w:ind w:left="0" w:firstLine="0"/>
                </w:pPr>
              </w:pPrChange>
            </w:pPr>
            <w:ins w:id="671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72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</w:t>
              </w:r>
            </w:ins>
            <w:ins w:id="673" w:author="QCOM" w:date="2024-04-03T20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- </w:t>
              </w:r>
            </w:ins>
            <w:ins w:id="674" w:author="QCOM" w:date="2024-04-03T20:5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75" w:author="QCOM" w:date="2024-04-03T20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  <w:ins w:id="676" w:author="QCOM" w:date="2024-04-03T20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00" w:type="dxa"/>
            <w:tcPrChange w:id="677" w:author="QCOM" w:date="2024-04-03T21:03:00Z">
              <w:tcPr>
                <w:tcW w:w="900" w:type="dxa"/>
              </w:tcPr>
            </w:tcPrChange>
          </w:tcPr>
          <w:p w14:paraId="4E4BF91F" w14:textId="50E0664E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678" w:author="QCOM" w:date="2024-04-03T20:41:00Z"/>
                <w:rFonts w:ascii="Arial" w:hAnsi="Arial" w:cs="Arial"/>
                <w:sz w:val="18"/>
                <w:szCs w:val="18"/>
                <w:lang w:eastAsia="ja-JP"/>
                <w:rPrChange w:id="679" w:author="QCOM" w:date="2024-04-03T20:41:00Z">
                  <w:rPr>
                    <w:ins w:id="680" w:author="QCOM" w:date="2024-04-03T20:41:00Z"/>
                    <w:lang w:eastAsia="ja-JP"/>
                  </w:rPr>
                </w:rPrChange>
              </w:rPr>
              <w:pPrChange w:id="681" w:author="QCOM" w:date="2024-04-03T20:49:00Z">
                <w:pPr>
                  <w:pStyle w:val="NO"/>
                  <w:ind w:left="0" w:firstLine="0"/>
                </w:pPr>
              </w:pPrChange>
            </w:pPr>
            <w:ins w:id="682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83" w:author="QCOM" w:date="2024-04-03T20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14-</w:t>
              </w:r>
            </w:ins>
            <w:ins w:id="684" w:author="QCOM" w:date="2024-04-03T20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85" w:author="QCOM" w:date="2024-04-03T20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16</w:t>
              </w:r>
            </w:ins>
          </w:p>
        </w:tc>
        <w:tc>
          <w:tcPr>
            <w:tcW w:w="540" w:type="dxa"/>
            <w:tcPrChange w:id="686" w:author="QCOM" w:date="2024-04-03T21:03:00Z">
              <w:tcPr>
                <w:tcW w:w="540" w:type="dxa"/>
              </w:tcPr>
            </w:tcPrChange>
          </w:tcPr>
          <w:p w14:paraId="6BBF96F8" w14:textId="5A6CAFEB" w:rsidR="00B2590D" w:rsidRDefault="00B2590D">
            <w:pPr>
              <w:pStyle w:val="NO"/>
              <w:spacing w:before="60" w:after="60"/>
              <w:ind w:left="0" w:firstLine="0"/>
              <w:jc w:val="center"/>
              <w:rPr>
                <w:ins w:id="687" w:author="QCOM" w:date="2024-04-03T20:45:00Z"/>
                <w:rFonts w:ascii="Arial" w:hAnsi="Arial" w:cs="Arial"/>
                <w:sz w:val="18"/>
                <w:szCs w:val="18"/>
                <w:lang w:eastAsia="ja-JP"/>
              </w:rPr>
              <w:pPrChange w:id="688" w:author="QCOM" w:date="2024-04-03T20:49:00Z">
                <w:pPr>
                  <w:pStyle w:val="NO"/>
                  <w:spacing w:before="60" w:after="60"/>
                  <w:ind w:left="0" w:firstLine="0"/>
                </w:pPr>
              </w:pPrChange>
            </w:pPr>
            <w:ins w:id="689" w:author="QCOM" w:date="2024-04-03T20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ins w:id="690" w:author="QCOM" w:date="2024-04-03T20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17</w:t>
              </w:r>
            </w:ins>
          </w:p>
        </w:tc>
      </w:tr>
      <w:tr w:rsidR="00B2590D" w:rsidRPr="006B11A8" w14:paraId="05C2A8EA" w14:textId="77777777" w:rsidTr="00B2590D">
        <w:trPr>
          <w:ins w:id="691" w:author="QCOM" w:date="2024-04-03T20:59:00Z"/>
        </w:trPr>
        <w:tc>
          <w:tcPr>
            <w:tcW w:w="897" w:type="dxa"/>
            <w:tcPrChange w:id="692" w:author="QCOM" w:date="2024-04-03T21:03:00Z">
              <w:tcPr>
                <w:tcW w:w="895" w:type="dxa"/>
              </w:tcPr>
            </w:tcPrChange>
          </w:tcPr>
          <w:p w14:paraId="354299EC" w14:textId="5D195354" w:rsidR="00B2590D" w:rsidRDefault="00B2590D">
            <w:pPr>
              <w:pStyle w:val="NO"/>
              <w:spacing w:before="60" w:after="60"/>
              <w:ind w:left="0" w:firstLine="0"/>
              <w:rPr>
                <w:ins w:id="693" w:author="QCOM" w:date="2024-04-03T20:59:00Z"/>
                <w:rFonts w:ascii="Arial" w:hAnsi="Arial" w:cs="Arial"/>
                <w:sz w:val="18"/>
                <w:szCs w:val="18"/>
                <w:lang w:eastAsia="ja-JP"/>
              </w:rPr>
              <w:pPrChange w:id="694" w:author="QCOM" w:date="2024-04-03T21:00:00Z">
                <w:pPr>
                  <w:pStyle w:val="NO"/>
                  <w:spacing w:before="60" w:after="60"/>
                  <w:ind w:left="0" w:firstLine="0"/>
                  <w:jc w:val="center"/>
                </w:pPr>
              </w:pPrChange>
            </w:pPr>
            <w:ins w:id="695" w:author="QCOM" w:date="2024-04-03T21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</w:t>
              </w:r>
            </w:ins>
            <w:ins w:id="696" w:author="QCOM" w:date="2024-04-03T20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xam</w:t>
              </w:r>
            </w:ins>
            <w:ins w:id="697" w:author="QCOM" w:date="2024-04-03T21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ple</w:t>
              </w:r>
            </w:ins>
          </w:p>
        </w:tc>
        <w:tc>
          <w:tcPr>
            <w:tcW w:w="1183" w:type="dxa"/>
            <w:tcPrChange w:id="698" w:author="QCOM" w:date="2024-04-03T21:03:00Z">
              <w:tcPr>
                <w:tcW w:w="1184" w:type="dxa"/>
              </w:tcPr>
            </w:tcPrChange>
          </w:tcPr>
          <w:p w14:paraId="5717C06F" w14:textId="313C876F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699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00" w:author="QCOM" w:date="2024-04-03T2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nbiot, lte</w:t>
              </w:r>
            </w:ins>
          </w:p>
        </w:tc>
        <w:tc>
          <w:tcPr>
            <w:tcW w:w="1349" w:type="dxa"/>
            <w:tcPrChange w:id="701" w:author="QCOM" w:date="2024-04-03T21:03:00Z">
              <w:tcPr>
                <w:tcW w:w="1350" w:type="dxa"/>
              </w:tcPr>
            </w:tcPrChange>
          </w:tcPr>
          <w:p w14:paraId="453E4A06" w14:textId="6648FE02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02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03" w:author="QCOM" w:date="2024-04-03T2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sms, ciot cp</w:t>
              </w:r>
            </w:ins>
          </w:p>
        </w:tc>
        <w:tc>
          <w:tcPr>
            <w:tcW w:w="450" w:type="dxa"/>
            <w:tcPrChange w:id="704" w:author="QCOM" w:date="2024-04-03T21:03:00Z">
              <w:tcPr>
                <w:tcW w:w="450" w:type="dxa"/>
              </w:tcPr>
            </w:tcPrChange>
          </w:tcPr>
          <w:p w14:paraId="01AAB102" w14:textId="3766BB79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05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06" w:author="QCOM" w:date="2024-04-03T2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450" w:type="dxa"/>
            <w:tcPrChange w:id="707" w:author="QCOM" w:date="2024-04-03T21:03:00Z">
              <w:tcPr>
                <w:tcW w:w="450" w:type="dxa"/>
              </w:tcPr>
            </w:tcPrChange>
          </w:tcPr>
          <w:p w14:paraId="0C5551A0" w14:textId="06DFD9E7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08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09" w:author="QCOM" w:date="2024-04-03T21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450" w:type="dxa"/>
            <w:tcPrChange w:id="710" w:author="QCOM" w:date="2024-04-03T21:03:00Z">
              <w:tcPr>
                <w:tcW w:w="450" w:type="dxa"/>
              </w:tcPr>
            </w:tcPrChange>
          </w:tcPr>
          <w:p w14:paraId="40292DEF" w14:textId="596CA5EA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11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12" w:author="QCOM" w:date="2024-04-03T21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450" w:type="dxa"/>
            <w:tcPrChange w:id="713" w:author="QCOM" w:date="2024-04-03T21:03:00Z">
              <w:tcPr>
                <w:tcW w:w="450" w:type="dxa"/>
              </w:tcPr>
            </w:tcPrChange>
          </w:tcPr>
          <w:p w14:paraId="06D40D40" w14:textId="17254AEA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14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15" w:author="QCOM" w:date="2024-04-03T21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450" w:type="dxa"/>
            <w:tcPrChange w:id="716" w:author="QCOM" w:date="2024-04-03T21:03:00Z">
              <w:tcPr>
                <w:tcW w:w="450" w:type="dxa"/>
              </w:tcPr>
            </w:tcPrChange>
          </w:tcPr>
          <w:p w14:paraId="5C41002B" w14:textId="37267194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17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18" w:author="QCOM" w:date="2024-04-03T21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450" w:type="dxa"/>
            <w:tcPrChange w:id="719" w:author="QCOM" w:date="2024-04-03T21:03:00Z">
              <w:tcPr>
                <w:tcW w:w="450" w:type="dxa"/>
              </w:tcPr>
            </w:tcPrChange>
          </w:tcPr>
          <w:p w14:paraId="44B04624" w14:textId="49F6D73A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20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21" w:author="QCOM" w:date="2024-04-03T21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080" w:type="dxa"/>
            <w:tcPrChange w:id="722" w:author="QCOM" w:date="2024-04-03T21:03:00Z">
              <w:tcPr>
                <w:tcW w:w="1080" w:type="dxa"/>
              </w:tcPr>
            </w:tcPrChange>
          </w:tcPr>
          <w:p w14:paraId="397FA8B9" w14:textId="7B356A75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23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24" w:author="QCOM" w:date="2024-04-03T21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2 2 2 0 0</w:t>
              </w:r>
            </w:ins>
          </w:p>
        </w:tc>
        <w:tc>
          <w:tcPr>
            <w:tcW w:w="900" w:type="dxa"/>
            <w:tcPrChange w:id="725" w:author="QCOM" w:date="2024-04-03T21:03:00Z">
              <w:tcPr>
                <w:tcW w:w="900" w:type="dxa"/>
              </w:tcPr>
            </w:tcPrChange>
          </w:tcPr>
          <w:p w14:paraId="71788C48" w14:textId="397E9353" w:rsidR="00B2590D" w:rsidRP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26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27" w:author="QCOM" w:date="2024-04-03T21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0 1 0</w:t>
              </w:r>
            </w:ins>
          </w:p>
        </w:tc>
        <w:tc>
          <w:tcPr>
            <w:tcW w:w="540" w:type="dxa"/>
            <w:tcPrChange w:id="728" w:author="QCOM" w:date="2024-04-03T21:03:00Z">
              <w:tcPr>
                <w:tcW w:w="540" w:type="dxa"/>
              </w:tcPr>
            </w:tcPrChange>
          </w:tcPr>
          <w:p w14:paraId="38AAA682" w14:textId="482B0200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29" w:author="QCOM" w:date="2024-04-03T20:59:00Z"/>
                <w:rFonts w:ascii="Arial" w:hAnsi="Arial" w:cs="Arial"/>
                <w:sz w:val="18"/>
                <w:szCs w:val="18"/>
                <w:lang w:eastAsia="ja-JP"/>
              </w:rPr>
            </w:pPr>
            <w:ins w:id="730" w:author="QCOM" w:date="2024-04-03T21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</w:tr>
      <w:tr w:rsidR="00B2590D" w:rsidRPr="006B11A8" w14:paraId="780D946F" w14:textId="77777777" w:rsidTr="00B2590D">
        <w:trPr>
          <w:ins w:id="731" w:author="QCOM" w:date="2024-04-03T20:41:00Z"/>
        </w:trPr>
        <w:tc>
          <w:tcPr>
            <w:tcW w:w="897" w:type="dxa"/>
            <w:tcPrChange w:id="732" w:author="QCOM" w:date="2024-04-03T21:03:00Z">
              <w:tcPr>
                <w:tcW w:w="895" w:type="dxa"/>
              </w:tcPr>
            </w:tcPrChange>
          </w:tcPr>
          <w:p w14:paraId="62DDC2CD" w14:textId="74847922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33" w:author="QCOM" w:date="2024-04-03T20:41:00Z"/>
                <w:rFonts w:ascii="Arial" w:hAnsi="Arial" w:cs="Arial"/>
                <w:sz w:val="18"/>
                <w:szCs w:val="18"/>
                <w:lang w:eastAsia="ja-JP"/>
                <w:rPrChange w:id="734" w:author="QCOM" w:date="2024-04-03T20:41:00Z">
                  <w:rPr>
                    <w:ins w:id="735" w:author="QCOM" w:date="2024-04-03T20:41:00Z"/>
                    <w:lang w:eastAsia="ja-JP"/>
                  </w:rPr>
                </w:rPrChange>
              </w:rPr>
              <w:pPrChange w:id="736" w:author="QCOM" w:date="2024-04-03T20:49:00Z">
                <w:pPr>
                  <w:pStyle w:val="NO"/>
                  <w:ind w:left="0" w:firstLine="0"/>
                </w:pPr>
              </w:pPrChange>
            </w:pPr>
            <w:ins w:id="737" w:author="QCOM" w:date="2024-04-03T20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</w:t>
              </w:r>
            </w:ins>
            <w:ins w:id="738" w:author="QCOM" w:date="2024-04-03T2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183" w:type="dxa"/>
            <w:tcPrChange w:id="739" w:author="QCOM" w:date="2024-04-03T21:03:00Z">
              <w:tcPr>
                <w:tcW w:w="1184" w:type="dxa"/>
              </w:tcPr>
            </w:tcPrChange>
          </w:tcPr>
          <w:p w14:paraId="70872ABB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40" w:author="QCOM" w:date="2024-04-03T20:41:00Z"/>
                <w:rFonts w:ascii="Arial" w:hAnsi="Arial" w:cs="Arial"/>
                <w:sz w:val="18"/>
                <w:szCs w:val="18"/>
                <w:lang w:eastAsia="ja-JP"/>
                <w:rPrChange w:id="741" w:author="QCOM" w:date="2024-04-03T20:41:00Z">
                  <w:rPr>
                    <w:ins w:id="742" w:author="QCOM" w:date="2024-04-03T20:41:00Z"/>
                    <w:lang w:eastAsia="ja-JP"/>
                  </w:rPr>
                </w:rPrChange>
              </w:rPr>
              <w:pPrChange w:id="743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1349" w:type="dxa"/>
            <w:tcPrChange w:id="744" w:author="QCOM" w:date="2024-04-03T21:03:00Z">
              <w:tcPr>
                <w:tcW w:w="1350" w:type="dxa"/>
              </w:tcPr>
            </w:tcPrChange>
          </w:tcPr>
          <w:p w14:paraId="0C7F363B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45" w:author="QCOM" w:date="2024-04-03T20:41:00Z"/>
                <w:rFonts w:ascii="Arial" w:hAnsi="Arial" w:cs="Arial"/>
                <w:sz w:val="18"/>
                <w:szCs w:val="18"/>
                <w:lang w:eastAsia="ja-JP"/>
                <w:rPrChange w:id="746" w:author="QCOM" w:date="2024-04-03T20:41:00Z">
                  <w:rPr>
                    <w:ins w:id="747" w:author="QCOM" w:date="2024-04-03T20:41:00Z"/>
                    <w:lang w:eastAsia="ja-JP"/>
                  </w:rPr>
                </w:rPrChange>
              </w:rPr>
              <w:pPrChange w:id="748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450" w:type="dxa"/>
            <w:tcPrChange w:id="749" w:author="QCOM" w:date="2024-04-03T21:03:00Z">
              <w:tcPr>
                <w:tcW w:w="450" w:type="dxa"/>
              </w:tcPr>
            </w:tcPrChange>
          </w:tcPr>
          <w:p w14:paraId="0750374D" w14:textId="1C8095EC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50" w:author="QCOM" w:date="2024-04-03T20:41:00Z"/>
                <w:rFonts w:ascii="Arial" w:hAnsi="Arial" w:cs="Arial"/>
                <w:sz w:val="18"/>
                <w:szCs w:val="18"/>
                <w:lang w:eastAsia="ja-JP"/>
                <w:rPrChange w:id="751" w:author="QCOM" w:date="2024-04-03T20:41:00Z">
                  <w:rPr>
                    <w:ins w:id="752" w:author="QCOM" w:date="2024-04-03T20:41:00Z"/>
                    <w:lang w:eastAsia="ja-JP"/>
                  </w:rPr>
                </w:rPrChange>
              </w:rPr>
              <w:pPrChange w:id="753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450" w:type="dxa"/>
            <w:tcPrChange w:id="754" w:author="QCOM" w:date="2024-04-03T21:03:00Z">
              <w:tcPr>
                <w:tcW w:w="450" w:type="dxa"/>
              </w:tcPr>
            </w:tcPrChange>
          </w:tcPr>
          <w:p w14:paraId="2B662B7D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55" w:author="QCOM" w:date="2024-04-03T20:41:00Z"/>
                <w:rFonts w:ascii="Arial" w:hAnsi="Arial" w:cs="Arial"/>
                <w:sz w:val="18"/>
                <w:szCs w:val="18"/>
                <w:lang w:eastAsia="ja-JP"/>
                <w:rPrChange w:id="756" w:author="QCOM" w:date="2024-04-03T20:41:00Z">
                  <w:rPr>
                    <w:ins w:id="757" w:author="QCOM" w:date="2024-04-03T20:41:00Z"/>
                    <w:lang w:eastAsia="ja-JP"/>
                  </w:rPr>
                </w:rPrChange>
              </w:rPr>
              <w:pPrChange w:id="758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450" w:type="dxa"/>
            <w:tcPrChange w:id="759" w:author="QCOM" w:date="2024-04-03T21:03:00Z">
              <w:tcPr>
                <w:tcW w:w="450" w:type="dxa"/>
              </w:tcPr>
            </w:tcPrChange>
          </w:tcPr>
          <w:p w14:paraId="099F1BD4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60" w:author="QCOM" w:date="2024-04-03T20:41:00Z"/>
                <w:rFonts w:ascii="Arial" w:hAnsi="Arial" w:cs="Arial"/>
                <w:sz w:val="18"/>
                <w:szCs w:val="18"/>
                <w:lang w:eastAsia="ja-JP"/>
                <w:rPrChange w:id="761" w:author="QCOM" w:date="2024-04-03T20:41:00Z">
                  <w:rPr>
                    <w:ins w:id="762" w:author="QCOM" w:date="2024-04-03T20:41:00Z"/>
                    <w:lang w:eastAsia="ja-JP"/>
                  </w:rPr>
                </w:rPrChange>
              </w:rPr>
              <w:pPrChange w:id="763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450" w:type="dxa"/>
            <w:tcPrChange w:id="764" w:author="QCOM" w:date="2024-04-03T21:03:00Z">
              <w:tcPr>
                <w:tcW w:w="450" w:type="dxa"/>
              </w:tcPr>
            </w:tcPrChange>
          </w:tcPr>
          <w:p w14:paraId="37FB3715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65" w:author="QCOM" w:date="2024-04-03T20:41:00Z"/>
                <w:rFonts w:ascii="Arial" w:hAnsi="Arial" w:cs="Arial"/>
                <w:sz w:val="18"/>
                <w:szCs w:val="18"/>
                <w:lang w:eastAsia="ja-JP"/>
                <w:rPrChange w:id="766" w:author="QCOM" w:date="2024-04-03T20:41:00Z">
                  <w:rPr>
                    <w:ins w:id="767" w:author="QCOM" w:date="2024-04-03T20:41:00Z"/>
                    <w:lang w:eastAsia="ja-JP"/>
                  </w:rPr>
                </w:rPrChange>
              </w:rPr>
              <w:pPrChange w:id="768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450" w:type="dxa"/>
            <w:tcPrChange w:id="769" w:author="QCOM" w:date="2024-04-03T21:03:00Z">
              <w:tcPr>
                <w:tcW w:w="450" w:type="dxa"/>
              </w:tcPr>
            </w:tcPrChange>
          </w:tcPr>
          <w:p w14:paraId="44AD1EC0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70" w:author="QCOM" w:date="2024-04-03T20:41:00Z"/>
                <w:rFonts w:ascii="Arial" w:hAnsi="Arial" w:cs="Arial"/>
                <w:sz w:val="18"/>
                <w:szCs w:val="18"/>
                <w:lang w:eastAsia="ja-JP"/>
                <w:rPrChange w:id="771" w:author="QCOM" w:date="2024-04-03T20:41:00Z">
                  <w:rPr>
                    <w:ins w:id="772" w:author="QCOM" w:date="2024-04-03T20:41:00Z"/>
                    <w:lang w:eastAsia="ja-JP"/>
                  </w:rPr>
                </w:rPrChange>
              </w:rPr>
              <w:pPrChange w:id="773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450" w:type="dxa"/>
            <w:tcPrChange w:id="774" w:author="QCOM" w:date="2024-04-03T21:03:00Z">
              <w:tcPr>
                <w:tcW w:w="450" w:type="dxa"/>
              </w:tcPr>
            </w:tcPrChange>
          </w:tcPr>
          <w:p w14:paraId="408174A8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75" w:author="QCOM" w:date="2024-04-03T20:41:00Z"/>
                <w:rFonts w:ascii="Arial" w:hAnsi="Arial" w:cs="Arial"/>
                <w:sz w:val="18"/>
                <w:szCs w:val="18"/>
                <w:lang w:eastAsia="ja-JP"/>
                <w:rPrChange w:id="776" w:author="QCOM" w:date="2024-04-03T20:41:00Z">
                  <w:rPr>
                    <w:ins w:id="777" w:author="QCOM" w:date="2024-04-03T20:41:00Z"/>
                    <w:lang w:eastAsia="ja-JP"/>
                  </w:rPr>
                </w:rPrChange>
              </w:rPr>
              <w:pPrChange w:id="778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1080" w:type="dxa"/>
            <w:tcPrChange w:id="779" w:author="QCOM" w:date="2024-04-03T21:03:00Z">
              <w:tcPr>
                <w:tcW w:w="1080" w:type="dxa"/>
              </w:tcPr>
            </w:tcPrChange>
          </w:tcPr>
          <w:p w14:paraId="416520C1" w14:textId="275DEED3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80" w:author="QCOM" w:date="2024-04-03T20:41:00Z"/>
                <w:rFonts w:ascii="Arial" w:hAnsi="Arial" w:cs="Arial"/>
                <w:sz w:val="18"/>
                <w:szCs w:val="18"/>
                <w:lang w:eastAsia="ja-JP"/>
                <w:rPrChange w:id="781" w:author="QCOM" w:date="2024-04-03T20:41:00Z">
                  <w:rPr>
                    <w:ins w:id="782" w:author="QCOM" w:date="2024-04-03T20:41:00Z"/>
                    <w:lang w:eastAsia="ja-JP"/>
                  </w:rPr>
                </w:rPrChange>
              </w:rPr>
              <w:pPrChange w:id="783" w:author="QCOM" w:date="2024-04-03T20:49:00Z">
                <w:pPr>
                  <w:pStyle w:val="NO"/>
                  <w:ind w:left="0" w:firstLine="0"/>
                </w:pPr>
              </w:pPrChange>
            </w:pPr>
            <w:ins w:id="784" w:author="QCOM" w:date="2024-04-03T20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900" w:type="dxa"/>
            <w:tcPrChange w:id="785" w:author="QCOM" w:date="2024-04-03T21:03:00Z">
              <w:tcPr>
                <w:tcW w:w="900" w:type="dxa"/>
              </w:tcPr>
            </w:tcPrChange>
          </w:tcPr>
          <w:p w14:paraId="5FA67024" w14:textId="4A17E07B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86" w:author="QCOM" w:date="2024-04-03T20:41:00Z"/>
                <w:rFonts w:ascii="Arial" w:hAnsi="Arial" w:cs="Arial"/>
                <w:sz w:val="18"/>
                <w:szCs w:val="18"/>
                <w:lang w:eastAsia="ja-JP"/>
                <w:rPrChange w:id="787" w:author="QCOM" w:date="2024-04-03T20:41:00Z">
                  <w:rPr>
                    <w:ins w:id="788" w:author="QCOM" w:date="2024-04-03T20:41:00Z"/>
                    <w:lang w:eastAsia="ja-JP"/>
                  </w:rPr>
                </w:rPrChange>
              </w:rPr>
              <w:pPrChange w:id="789" w:author="QCOM" w:date="2024-04-03T20:49:00Z">
                <w:pPr>
                  <w:pStyle w:val="NO"/>
                  <w:ind w:left="0" w:firstLine="0"/>
                </w:pPr>
              </w:pPrChange>
            </w:pPr>
          </w:p>
        </w:tc>
        <w:tc>
          <w:tcPr>
            <w:tcW w:w="540" w:type="dxa"/>
            <w:tcPrChange w:id="790" w:author="QCOM" w:date="2024-04-03T21:03:00Z">
              <w:tcPr>
                <w:tcW w:w="540" w:type="dxa"/>
              </w:tcPr>
            </w:tcPrChange>
          </w:tcPr>
          <w:p w14:paraId="36DCE441" w14:textId="77777777" w:rsidR="00B2590D" w:rsidRPr="006B11A8" w:rsidRDefault="00B2590D">
            <w:pPr>
              <w:pStyle w:val="NO"/>
              <w:spacing w:before="60" w:after="60"/>
              <w:ind w:left="0" w:firstLine="0"/>
              <w:jc w:val="center"/>
              <w:rPr>
                <w:ins w:id="791" w:author="QCOM" w:date="2024-04-03T20:45:00Z"/>
                <w:rFonts w:ascii="Arial" w:hAnsi="Arial" w:cs="Arial"/>
                <w:sz w:val="18"/>
                <w:szCs w:val="18"/>
                <w:lang w:eastAsia="ja-JP"/>
              </w:rPr>
              <w:pPrChange w:id="792" w:author="QCOM" w:date="2024-04-03T20:49:00Z">
                <w:pPr>
                  <w:pStyle w:val="NO"/>
                  <w:spacing w:before="60" w:after="60"/>
                  <w:ind w:left="0" w:firstLine="0"/>
                </w:pPr>
              </w:pPrChange>
            </w:pPr>
          </w:p>
        </w:tc>
      </w:tr>
      <w:tr w:rsidR="00B2590D" w:rsidRPr="006B11A8" w14:paraId="56274C4F" w14:textId="77777777" w:rsidTr="00B2590D">
        <w:trPr>
          <w:ins w:id="793" w:author="QCOM" w:date="2024-04-03T20:54:00Z"/>
        </w:trPr>
        <w:tc>
          <w:tcPr>
            <w:tcW w:w="897" w:type="dxa"/>
            <w:tcPrChange w:id="794" w:author="QCOM" w:date="2024-04-03T21:03:00Z">
              <w:tcPr>
                <w:tcW w:w="895" w:type="dxa"/>
              </w:tcPr>
            </w:tcPrChange>
          </w:tcPr>
          <w:p w14:paraId="33C6E71B" w14:textId="5F87BFB8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95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796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#12</w:t>
              </w:r>
            </w:ins>
          </w:p>
        </w:tc>
        <w:tc>
          <w:tcPr>
            <w:tcW w:w="1183" w:type="dxa"/>
            <w:tcPrChange w:id="797" w:author="QCOM" w:date="2024-04-03T21:03:00Z">
              <w:tcPr>
                <w:tcW w:w="1184" w:type="dxa"/>
              </w:tcPr>
            </w:tcPrChange>
          </w:tcPr>
          <w:p w14:paraId="709CD8E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79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799" w:author="QCOM" w:date="2024-04-03T21:03:00Z">
              <w:tcPr>
                <w:tcW w:w="1350" w:type="dxa"/>
              </w:tcPr>
            </w:tcPrChange>
          </w:tcPr>
          <w:p w14:paraId="4C3973C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0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01" w:author="QCOM" w:date="2024-04-03T21:03:00Z">
              <w:tcPr>
                <w:tcW w:w="450" w:type="dxa"/>
              </w:tcPr>
            </w:tcPrChange>
          </w:tcPr>
          <w:p w14:paraId="531A6D2F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0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03" w:author="QCOM" w:date="2024-04-03T21:03:00Z">
              <w:tcPr>
                <w:tcW w:w="450" w:type="dxa"/>
              </w:tcPr>
            </w:tcPrChange>
          </w:tcPr>
          <w:p w14:paraId="37DB752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0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05" w:author="QCOM" w:date="2024-04-03T21:03:00Z">
              <w:tcPr>
                <w:tcW w:w="450" w:type="dxa"/>
              </w:tcPr>
            </w:tcPrChange>
          </w:tcPr>
          <w:p w14:paraId="7929FAC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0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07" w:author="QCOM" w:date="2024-04-03T21:03:00Z">
              <w:tcPr>
                <w:tcW w:w="450" w:type="dxa"/>
              </w:tcPr>
            </w:tcPrChange>
          </w:tcPr>
          <w:p w14:paraId="5A87C66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0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09" w:author="QCOM" w:date="2024-04-03T21:03:00Z">
              <w:tcPr>
                <w:tcW w:w="450" w:type="dxa"/>
              </w:tcPr>
            </w:tcPrChange>
          </w:tcPr>
          <w:p w14:paraId="24ECD29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1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11" w:author="QCOM" w:date="2024-04-03T21:03:00Z">
              <w:tcPr>
                <w:tcW w:w="450" w:type="dxa"/>
              </w:tcPr>
            </w:tcPrChange>
          </w:tcPr>
          <w:p w14:paraId="2C56CA9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1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813" w:author="QCOM" w:date="2024-04-03T21:03:00Z">
              <w:tcPr>
                <w:tcW w:w="1080" w:type="dxa"/>
              </w:tcPr>
            </w:tcPrChange>
          </w:tcPr>
          <w:p w14:paraId="18A6A207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1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815" w:author="QCOM" w:date="2024-04-03T21:03:00Z">
              <w:tcPr>
                <w:tcW w:w="900" w:type="dxa"/>
              </w:tcPr>
            </w:tcPrChange>
          </w:tcPr>
          <w:p w14:paraId="4BA2AF99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1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817" w:author="QCOM" w:date="2024-04-03T21:03:00Z">
              <w:tcPr>
                <w:tcW w:w="540" w:type="dxa"/>
              </w:tcPr>
            </w:tcPrChange>
          </w:tcPr>
          <w:p w14:paraId="3B375E3E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1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1831DAB2" w14:textId="77777777" w:rsidTr="00B2590D">
        <w:trPr>
          <w:ins w:id="819" w:author="QCOM" w:date="2024-04-03T20:54:00Z"/>
        </w:trPr>
        <w:tc>
          <w:tcPr>
            <w:tcW w:w="897" w:type="dxa"/>
            <w:tcPrChange w:id="820" w:author="QCOM" w:date="2024-04-03T21:03:00Z">
              <w:tcPr>
                <w:tcW w:w="895" w:type="dxa"/>
              </w:tcPr>
            </w:tcPrChange>
          </w:tcPr>
          <w:p w14:paraId="6E653D64" w14:textId="7FAA3724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21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822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#13</w:t>
              </w:r>
            </w:ins>
          </w:p>
        </w:tc>
        <w:tc>
          <w:tcPr>
            <w:tcW w:w="1183" w:type="dxa"/>
            <w:tcPrChange w:id="823" w:author="QCOM" w:date="2024-04-03T21:03:00Z">
              <w:tcPr>
                <w:tcW w:w="1184" w:type="dxa"/>
              </w:tcPr>
            </w:tcPrChange>
          </w:tcPr>
          <w:p w14:paraId="3CF11532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2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825" w:author="QCOM" w:date="2024-04-03T21:03:00Z">
              <w:tcPr>
                <w:tcW w:w="1350" w:type="dxa"/>
              </w:tcPr>
            </w:tcPrChange>
          </w:tcPr>
          <w:p w14:paraId="07C7005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2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27" w:author="QCOM" w:date="2024-04-03T21:03:00Z">
              <w:tcPr>
                <w:tcW w:w="450" w:type="dxa"/>
              </w:tcPr>
            </w:tcPrChange>
          </w:tcPr>
          <w:p w14:paraId="7865205C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2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29" w:author="QCOM" w:date="2024-04-03T21:03:00Z">
              <w:tcPr>
                <w:tcW w:w="450" w:type="dxa"/>
              </w:tcPr>
            </w:tcPrChange>
          </w:tcPr>
          <w:p w14:paraId="5A9754F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3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31" w:author="QCOM" w:date="2024-04-03T21:03:00Z">
              <w:tcPr>
                <w:tcW w:w="450" w:type="dxa"/>
              </w:tcPr>
            </w:tcPrChange>
          </w:tcPr>
          <w:p w14:paraId="7AA2949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3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33" w:author="QCOM" w:date="2024-04-03T21:03:00Z">
              <w:tcPr>
                <w:tcW w:w="450" w:type="dxa"/>
              </w:tcPr>
            </w:tcPrChange>
          </w:tcPr>
          <w:p w14:paraId="4A2A518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3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35" w:author="QCOM" w:date="2024-04-03T21:03:00Z">
              <w:tcPr>
                <w:tcW w:w="450" w:type="dxa"/>
              </w:tcPr>
            </w:tcPrChange>
          </w:tcPr>
          <w:p w14:paraId="635AC86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3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37" w:author="QCOM" w:date="2024-04-03T21:03:00Z">
              <w:tcPr>
                <w:tcW w:w="450" w:type="dxa"/>
              </w:tcPr>
            </w:tcPrChange>
          </w:tcPr>
          <w:p w14:paraId="2CC7C71B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3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839" w:author="QCOM" w:date="2024-04-03T21:03:00Z">
              <w:tcPr>
                <w:tcW w:w="1080" w:type="dxa"/>
              </w:tcPr>
            </w:tcPrChange>
          </w:tcPr>
          <w:p w14:paraId="072E118E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4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841" w:author="QCOM" w:date="2024-04-03T21:03:00Z">
              <w:tcPr>
                <w:tcW w:w="900" w:type="dxa"/>
              </w:tcPr>
            </w:tcPrChange>
          </w:tcPr>
          <w:p w14:paraId="0D6437A6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4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843" w:author="QCOM" w:date="2024-04-03T21:03:00Z">
              <w:tcPr>
                <w:tcW w:w="540" w:type="dxa"/>
              </w:tcPr>
            </w:tcPrChange>
          </w:tcPr>
          <w:p w14:paraId="58B7A495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4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354D20DF" w14:textId="77777777" w:rsidTr="00B2590D">
        <w:trPr>
          <w:ins w:id="845" w:author="QCOM" w:date="2024-04-03T20:54:00Z"/>
        </w:trPr>
        <w:tc>
          <w:tcPr>
            <w:tcW w:w="897" w:type="dxa"/>
            <w:tcPrChange w:id="846" w:author="QCOM" w:date="2024-04-03T21:03:00Z">
              <w:tcPr>
                <w:tcW w:w="895" w:type="dxa"/>
              </w:tcPr>
            </w:tcPrChange>
          </w:tcPr>
          <w:p w14:paraId="1C93AE68" w14:textId="222A820D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47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848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#14</w:t>
              </w:r>
            </w:ins>
          </w:p>
        </w:tc>
        <w:tc>
          <w:tcPr>
            <w:tcW w:w="1183" w:type="dxa"/>
            <w:tcPrChange w:id="849" w:author="QCOM" w:date="2024-04-03T21:03:00Z">
              <w:tcPr>
                <w:tcW w:w="1184" w:type="dxa"/>
              </w:tcPr>
            </w:tcPrChange>
          </w:tcPr>
          <w:p w14:paraId="68968D1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5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851" w:author="QCOM" w:date="2024-04-03T21:03:00Z">
              <w:tcPr>
                <w:tcW w:w="1350" w:type="dxa"/>
              </w:tcPr>
            </w:tcPrChange>
          </w:tcPr>
          <w:p w14:paraId="72B0A0B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5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53" w:author="QCOM" w:date="2024-04-03T21:03:00Z">
              <w:tcPr>
                <w:tcW w:w="450" w:type="dxa"/>
              </w:tcPr>
            </w:tcPrChange>
          </w:tcPr>
          <w:p w14:paraId="7D12B777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5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55" w:author="QCOM" w:date="2024-04-03T21:03:00Z">
              <w:tcPr>
                <w:tcW w:w="450" w:type="dxa"/>
              </w:tcPr>
            </w:tcPrChange>
          </w:tcPr>
          <w:p w14:paraId="52153D8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5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57" w:author="QCOM" w:date="2024-04-03T21:03:00Z">
              <w:tcPr>
                <w:tcW w:w="450" w:type="dxa"/>
              </w:tcPr>
            </w:tcPrChange>
          </w:tcPr>
          <w:p w14:paraId="13E724A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5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59" w:author="QCOM" w:date="2024-04-03T21:03:00Z">
              <w:tcPr>
                <w:tcW w:w="450" w:type="dxa"/>
              </w:tcPr>
            </w:tcPrChange>
          </w:tcPr>
          <w:p w14:paraId="25764A7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6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61" w:author="QCOM" w:date="2024-04-03T21:03:00Z">
              <w:tcPr>
                <w:tcW w:w="450" w:type="dxa"/>
              </w:tcPr>
            </w:tcPrChange>
          </w:tcPr>
          <w:p w14:paraId="616FF18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6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63" w:author="QCOM" w:date="2024-04-03T21:03:00Z">
              <w:tcPr>
                <w:tcW w:w="450" w:type="dxa"/>
              </w:tcPr>
            </w:tcPrChange>
          </w:tcPr>
          <w:p w14:paraId="1E91EAB7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6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865" w:author="QCOM" w:date="2024-04-03T21:03:00Z">
              <w:tcPr>
                <w:tcW w:w="1080" w:type="dxa"/>
              </w:tcPr>
            </w:tcPrChange>
          </w:tcPr>
          <w:p w14:paraId="5EE62F11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6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867" w:author="QCOM" w:date="2024-04-03T21:03:00Z">
              <w:tcPr>
                <w:tcW w:w="900" w:type="dxa"/>
              </w:tcPr>
            </w:tcPrChange>
          </w:tcPr>
          <w:p w14:paraId="3FA88F0B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6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869" w:author="QCOM" w:date="2024-04-03T21:03:00Z">
              <w:tcPr>
                <w:tcW w:w="540" w:type="dxa"/>
              </w:tcPr>
            </w:tcPrChange>
          </w:tcPr>
          <w:p w14:paraId="40847A1A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7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292BB229" w14:textId="77777777" w:rsidTr="00B2590D">
        <w:trPr>
          <w:ins w:id="871" w:author="QCOM" w:date="2024-04-03T20:54:00Z"/>
        </w:trPr>
        <w:tc>
          <w:tcPr>
            <w:tcW w:w="897" w:type="dxa"/>
            <w:tcPrChange w:id="872" w:author="QCOM" w:date="2024-04-03T21:03:00Z">
              <w:tcPr>
                <w:tcW w:w="895" w:type="dxa"/>
              </w:tcPr>
            </w:tcPrChange>
          </w:tcPr>
          <w:p w14:paraId="7FCD44E3" w14:textId="3966AE6C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73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874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#15</w:t>
              </w:r>
            </w:ins>
          </w:p>
        </w:tc>
        <w:tc>
          <w:tcPr>
            <w:tcW w:w="1183" w:type="dxa"/>
            <w:tcPrChange w:id="875" w:author="QCOM" w:date="2024-04-03T21:03:00Z">
              <w:tcPr>
                <w:tcW w:w="1184" w:type="dxa"/>
              </w:tcPr>
            </w:tcPrChange>
          </w:tcPr>
          <w:p w14:paraId="00D8C2DD" w14:textId="32D73442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7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877" w:author="QCOM" w:date="2024-04-03T21:03:00Z">
              <w:tcPr>
                <w:tcW w:w="1350" w:type="dxa"/>
              </w:tcPr>
            </w:tcPrChange>
          </w:tcPr>
          <w:p w14:paraId="16B8384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7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79" w:author="QCOM" w:date="2024-04-03T21:03:00Z">
              <w:tcPr>
                <w:tcW w:w="450" w:type="dxa"/>
              </w:tcPr>
            </w:tcPrChange>
          </w:tcPr>
          <w:p w14:paraId="3453EB23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8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81" w:author="QCOM" w:date="2024-04-03T21:03:00Z">
              <w:tcPr>
                <w:tcW w:w="450" w:type="dxa"/>
              </w:tcPr>
            </w:tcPrChange>
          </w:tcPr>
          <w:p w14:paraId="12707FE9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8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83" w:author="QCOM" w:date="2024-04-03T21:03:00Z">
              <w:tcPr>
                <w:tcW w:w="450" w:type="dxa"/>
              </w:tcPr>
            </w:tcPrChange>
          </w:tcPr>
          <w:p w14:paraId="00E7D5D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8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85" w:author="QCOM" w:date="2024-04-03T21:03:00Z">
              <w:tcPr>
                <w:tcW w:w="450" w:type="dxa"/>
              </w:tcPr>
            </w:tcPrChange>
          </w:tcPr>
          <w:p w14:paraId="5903602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8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87" w:author="QCOM" w:date="2024-04-03T21:03:00Z">
              <w:tcPr>
                <w:tcW w:w="450" w:type="dxa"/>
              </w:tcPr>
            </w:tcPrChange>
          </w:tcPr>
          <w:p w14:paraId="5A0DE4C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8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889" w:author="QCOM" w:date="2024-04-03T21:03:00Z">
              <w:tcPr>
                <w:tcW w:w="450" w:type="dxa"/>
              </w:tcPr>
            </w:tcPrChange>
          </w:tcPr>
          <w:p w14:paraId="620E4BA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9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891" w:author="QCOM" w:date="2024-04-03T21:03:00Z">
              <w:tcPr>
                <w:tcW w:w="1080" w:type="dxa"/>
              </w:tcPr>
            </w:tcPrChange>
          </w:tcPr>
          <w:p w14:paraId="597A448D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9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893" w:author="QCOM" w:date="2024-04-03T21:03:00Z">
              <w:tcPr>
                <w:tcW w:w="900" w:type="dxa"/>
              </w:tcPr>
            </w:tcPrChange>
          </w:tcPr>
          <w:p w14:paraId="42A4B61B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9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895" w:author="QCOM" w:date="2024-04-03T21:03:00Z">
              <w:tcPr>
                <w:tcW w:w="540" w:type="dxa"/>
              </w:tcPr>
            </w:tcPrChange>
          </w:tcPr>
          <w:p w14:paraId="43EAFE54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9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356D7F9E" w14:textId="77777777" w:rsidTr="00B2590D">
        <w:trPr>
          <w:ins w:id="897" w:author="QCOM" w:date="2024-04-03T20:54:00Z"/>
        </w:trPr>
        <w:tc>
          <w:tcPr>
            <w:tcW w:w="897" w:type="dxa"/>
            <w:tcPrChange w:id="898" w:author="QCOM" w:date="2024-04-03T21:03:00Z">
              <w:tcPr>
                <w:tcW w:w="895" w:type="dxa"/>
              </w:tcPr>
            </w:tcPrChange>
          </w:tcPr>
          <w:p w14:paraId="223C1D10" w14:textId="468D6C7F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899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900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#16</w:t>
              </w:r>
            </w:ins>
          </w:p>
        </w:tc>
        <w:tc>
          <w:tcPr>
            <w:tcW w:w="1183" w:type="dxa"/>
            <w:tcPrChange w:id="901" w:author="QCOM" w:date="2024-04-03T21:03:00Z">
              <w:tcPr>
                <w:tcW w:w="1184" w:type="dxa"/>
              </w:tcPr>
            </w:tcPrChange>
          </w:tcPr>
          <w:p w14:paraId="7733B05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0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903" w:author="QCOM" w:date="2024-04-03T21:03:00Z">
              <w:tcPr>
                <w:tcW w:w="1350" w:type="dxa"/>
              </w:tcPr>
            </w:tcPrChange>
          </w:tcPr>
          <w:p w14:paraId="15022A3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0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05" w:author="QCOM" w:date="2024-04-03T21:03:00Z">
              <w:tcPr>
                <w:tcW w:w="450" w:type="dxa"/>
              </w:tcPr>
            </w:tcPrChange>
          </w:tcPr>
          <w:p w14:paraId="0F1B5E93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0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07" w:author="QCOM" w:date="2024-04-03T21:03:00Z">
              <w:tcPr>
                <w:tcW w:w="450" w:type="dxa"/>
              </w:tcPr>
            </w:tcPrChange>
          </w:tcPr>
          <w:p w14:paraId="2807DCE9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0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09" w:author="QCOM" w:date="2024-04-03T21:03:00Z">
              <w:tcPr>
                <w:tcW w:w="450" w:type="dxa"/>
              </w:tcPr>
            </w:tcPrChange>
          </w:tcPr>
          <w:p w14:paraId="50B2904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1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11" w:author="QCOM" w:date="2024-04-03T21:03:00Z">
              <w:tcPr>
                <w:tcW w:w="450" w:type="dxa"/>
              </w:tcPr>
            </w:tcPrChange>
          </w:tcPr>
          <w:p w14:paraId="6D554E5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1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13" w:author="QCOM" w:date="2024-04-03T21:03:00Z">
              <w:tcPr>
                <w:tcW w:w="450" w:type="dxa"/>
              </w:tcPr>
            </w:tcPrChange>
          </w:tcPr>
          <w:p w14:paraId="3F90D6E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1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15" w:author="QCOM" w:date="2024-04-03T21:03:00Z">
              <w:tcPr>
                <w:tcW w:w="450" w:type="dxa"/>
              </w:tcPr>
            </w:tcPrChange>
          </w:tcPr>
          <w:p w14:paraId="3291673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1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917" w:author="QCOM" w:date="2024-04-03T21:03:00Z">
              <w:tcPr>
                <w:tcW w:w="1080" w:type="dxa"/>
              </w:tcPr>
            </w:tcPrChange>
          </w:tcPr>
          <w:p w14:paraId="0F314FCC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1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919" w:author="QCOM" w:date="2024-04-03T21:03:00Z">
              <w:tcPr>
                <w:tcW w:w="900" w:type="dxa"/>
              </w:tcPr>
            </w:tcPrChange>
          </w:tcPr>
          <w:p w14:paraId="71CEFC07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2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921" w:author="QCOM" w:date="2024-04-03T21:03:00Z">
              <w:tcPr>
                <w:tcW w:w="540" w:type="dxa"/>
              </w:tcPr>
            </w:tcPrChange>
          </w:tcPr>
          <w:p w14:paraId="2CA79E37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2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1B6AF61D" w14:textId="77777777" w:rsidTr="00B2590D">
        <w:trPr>
          <w:ins w:id="923" w:author="QCOM" w:date="2024-04-03T20:54:00Z"/>
        </w:trPr>
        <w:tc>
          <w:tcPr>
            <w:tcW w:w="897" w:type="dxa"/>
            <w:tcPrChange w:id="924" w:author="QCOM" w:date="2024-04-03T21:03:00Z">
              <w:tcPr>
                <w:tcW w:w="895" w:type="dxa"/>
              </w:tcPr>
            </w:tcPrChange>
          </w:tcPr>
          <w:p w14:paraId="230E1F3D" w14:textId="5034D076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25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926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#17</w:t>
              </w:r>
            </w:ins>
          </w:p>
        </w:tc>
        <w:tc>
          <w:tcPr>
            <w:tcW w:w="1183" w:type="dxa"/>
            <w:tcPrChange w:id="927" w:author="QCOM" w:date="2024-04-03T21:03:00Z">
              <w:tcPr>
                <w:tcW w:w="1184" w:type="dxa"/>
              </w:tcPr>
            </w:tcPrChange>
          </w:tcPr>
          <w:p w14:paraId="6FD13A7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2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929" w:author="QCOM" w:date="2024-04-03T21:03:00Z">
              <w:tcPr>
                <w:tcW w:w="1350" w:type="dxa"/>
              </w:tcPr>
            </w:tcPrChange>
          </w:tcPr>
          <w:p w14:paraId="48BD59E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3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31" w:author="QCOM" w:date="2024-04-03T21:03:00Z">
              <w:tcPr>
                <w:tcW w:w="450" w:type="dxa"/>
              </w:tcPr>
            </w:tcPrChange>
          </w:tcPr>
          <w:p w14:paraId="232F9977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3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33" w:author="QCOM" w:date="2024-04-03T21:03:00Z">
              <w:tcPr>
                <w:tcW w:w="450" w:type="dxa"/>
              </w:tcPr>
            </w:tcPrChange>
          </w:tcPr>
          <w:p w14:paraId="741F1ED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3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35" w:author="QCOM" w:date="2024-04-03T21:03:00Z">
              <w:tcPr>
                <w:tcW w:w="450" w:type="dxa"/>
              </w:tcPr>
            </w:tcPrChange>
          </w:tcPr>
          <w:p w14:paraId="68EE987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3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37" w:author="QCOM" w:date="2024-04-03T21:03:00Z">
              <w:tcPr>
                <w:tcW w:w="450" w:type="dxa"/>
              </w:tcPr>
            </w:tcPrChange>
          </w:tcPr>
          <w:p w14:paraId="245CB56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3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39" w:author="QCOM" w:date="2024-04-03T21:03:00Z">
              <w:tcPr>
                <w:tcW w:w="450" w:type="dxa"/>
              </w:tcPr>
            </w:tcPrChange>
          </w:tcPr>
          <w:p w14:paraId="4D826AE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4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41" w:author="QCOM" w:date="2024-04-03T21:03:00Z">
              <w:tcPr>
                <w:tcW w:w="450" w:type="dxa"/>
              </w:tcPr>
            </w:tcPrChange>
          </w:tcPr>
          <w:p w14:paraId="1F4B9D5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4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943" w:author="QCOM" w:date="2024-04-03T21:03:00Z">
              <w:tcPr>
                <w:tcW w:w="1080" w:type="dxa"/>
              </w:tcPr>
            </w:tcPrChange>
          </w:tcPr>
          <w:p w14:paraId="32E1189C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4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945" w:author="QCOM" w:date="2024-04-03T21:03:00Z">
              <w:tcPr>
                <w:tcW w:w="900" w:type="dxa"/>
              </w:tcPr>
            </w:tcPrChange>
          </w:tcPr>
          <w:p w14:paraId="0079DD03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4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947" w:author="QCOM" w:date="2024-04-03T21:03:00Z">
              <w:tcPr>
                <w:tcW w:w="540" w:type="dxa"/>
              </w:tcPr>
            </w:tcPrChange>
          </w:tcPr>
          <w:p w14:paraId="5E206260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4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22AF30C3" w14:textId="77777777" w:rsidTr="00B2590D">
        <w:trPr>
          <w:ins w:id="949" w:author="QCOM" w:date="2024-04-03T20:54:00Z"/>
        </w:trPr>
        <w:tc>
          <w:tcPr>
            <w:tcW w:w="897" w:type="dxa"/>
            <w:tcPrChange w:id="950" w:author="QCOM" w:date="2024-04-03T21:03:00Z">
              <w:tcPr>
                <w:tcW w:w="895" w:type="dxa"/>
              </w:tcPr>
            </w:tcPrChange>
          </w:tcPr>
          <w:p w14:paraId="2EEE2389" w14:textId="64C52968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51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952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#18</w:t>
              </w:r>
            </w:ins>
          </w:p>
        </w:tc>
        <w:tc>
          <w:tcPr>
            <w:tcW w:w="1183" w:type="dxa"/>
            <w:tcPrChange w:id="953" w:author="QCOM" w:date="2024-04-03T21:03:00Z">
              <w:tcPr>
                <w:tcW w:w="1184" w:type="dxa"/>
              </w:tcPr>
            </w:tcPrChange>
          </w:tcPr>
          <w:p w14:paraId="00D61B6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5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955" w:author="QCOM" w:date="2024-04-03T21:03:00Z">
              <w:tcPr>
                <w:tcW w:w="1350" w:type="dxa"/>
              </w:tcPr>
            </w:tcPrChange>
          </w:tcPr>
          <w:p w14:paraId="30E5458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5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57" w:author="QCOM" w:date="2024-04-03T21:03:00Z">
              <w:tcPr>
                <w:tcW w:w="450" w:type="dxa"/>
              </w:tcPr>
            </w:tcPrChange>
          </w:tcPr>
          <w:p w14:paraId="66AA5950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5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59" w:author="QCOM" w:date="2024-04-03T21:03:00Z">
              <w:tcPr>
                <w:tcW w:w="450" w:type="dxa"/>
              </w:tcPr>
            </w:tcPrChange>
          </w:tcPr>
          <w:p w14:paraId="303139A7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6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61" w:author="QCOM" w:date="2024-04-03T21:03:00Z">
              <w:tcPr>
                <w:tcW w:w="450" w:type="dxa"/>
              </w:tcPr>
            </w:tcPrChange>
          </w:tcPr>
          <w:p w14:paraId="6B7D86E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6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63" w:author="QCOM" w:date="2024-04-03T21:03:00Z">
              <w:tcPr>
                <w:tcW w:w="450" w:type="dxa"/>
              </w:tcPr>
            </w:tcPrChange>
          </w:tcPr>
          <w:p w14:paraId="49ACE71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6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65" w:author="QCOM" w:date="2024-04-03T21:03:00Z">
              <w:tcPr>
                <w:tcW w:w="450" w:type="dxa"/>
              </w:tcPr>
            </w:tcPrChange>
          </w:tcPr>
          <w:p w14:paraId="5B767F7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6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67" w:author="QCOM" w:date="2024-04-03T21:03:00Z">
              <w:tcPr>
                <w:tcW w:w="450" w:type="dxa"/>
              </w:tcPr>
            </w:tcPrChange>
          </w:tcPr>
          <w:p w14:paraId="6C0508C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6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969" w:author="QCOM" w:date="2024-04-03T21:03:00Z">
              <w:tcPr>
                <w:tcW w:w="1080" w:type="dxa"/>
              </w:tcPr>
            </w:tcPrChange>
          </w:tcPr>
          <w:p w14:paraId="182E2FCE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7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971" w:author="QCOM" w:date="2024-04-03T21:03:00Z">
              <w:tcPr>
                <w:tcW w:w="900" w:type="dxa"/>
              </w:tcPr>
            </w:tcPrChange>
          </w:tcPr>
          <w:p w14:paraId="3EECBB31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7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973" w:author="QCOM" w:date="2024-04-03T21:03:00Z">
              <w:tcPr>
                <w:tcW w:w="540" w:type="dxa"/>
              </w:tcPr>
            </w:tcPrChange>
          </w:tcPr>
          <w:p w14:paraId="1AD619F9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7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649FAC9B" w14:textId="77777777" w:rsidTr="00B2590D">
        <w:trPr>
          <w:ins w:id="975" w:author="QCOM" w:date="2024-04-03T20:54:00Z"/>
        </w:trPr>
        <w:tc>
          <w:tcPr>
            <w:tcW w:w="897" w:type="dxa"/>
            <w:tcPrChange w:id="976" w:author="QCOM" w:date="2024-04-03T21:03:00Z">
              <w:tcPr>
                <w:tcW w:w="895" w:type="dxa"/>
              </w:tcPr>
            </w:tcPrChange>
          </w:tcPr>
          <w:p w14:paraId="60DA9BF7" w14:textId="61FCE5CD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77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978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#19</w:t>
              </w:r>
            </w:ins>
          </w:p>
        </w:tc>
        <w:tc>
          <w:tcPr>
            <w:tcW w:w="1183" w:type="dxa"/>
            <w:tcPrChange w:id="979" w:author="QCOM" w:date="2024-04-03T21:03:00Z">
              <w:tcPr>
                <w:tcW w:w="1184" w:type="dxa"/>
              </w:tcPr>
            </w:tcPrChange>
          </w:tcPr>
          <w:p w14:paraId="3D9E2F3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8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981" w:author="QCOM" w:date="2024-04-03T21:03:00Z">
              <w:tcPr>
                <w:tcW w:w="1350" w:type="dxa"/>
              </w:tcPr>
            </w:tcPrChange>
          </w:tcPr>
          <w:p w14:paraId="78854A2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8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83" w:author="QCOM" w:date="2024-04-03T21:03:00Z">
              <w:tcPr>
                <w:tcW w:w="450" w:type="dxa"/>
              </w:tcPr>
            </w:tcPrChange>
          </w:tcPr>
          <w:p w14:paraId="2C7BCFAE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8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85" w:author="QCOM" w:date="2024-04-03T21:03:00Z">
              <w:tcPr>
                <w:tcW w:w="450" w:type="dxa"/>
              </w:tcPr>
            </w:tcPrChange>
          </w:tcPr>
          <w:p w14:paraId="24DB218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8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87" w:author="QCOM" w:date="2024-04-03T21:03:00Z">
              <w:tcPr>
                <w:tcW w:w="450" w:type="dxa"/>
              </w:tcPr>
            </w:tcPrChange>
          </w:tcPr>
          <w:p w14:paraId="05A2E1D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8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89" w:author="QCOM" w:date="2024-04-03T21:03:00Z">
              <w:tcPr>
                <w:tcW w:w="450" w:type="dxa"/>
              </w:tcPr>
            </w:tcPrChange>
          </w:tcPr>
          <w:p w14:paraId="54BD95E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9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91" w:author="QCOM" w:date="2024-04-03T21:03:00Z">
              <w:tcPr>
                <w:tcW w:w="450" w:type="dxa"/>
              </w:tcPr>
            </w:tcPrChange>
          </w:tcPr>
          <w:p w14:paraId="25CF87B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9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993" w:author="QCOM" w:date="2024-04-03T21:03:00Z">
              <w:tcPr>
                <w:tcW w:w="450" w:type="dxa"/>
              </w:tcPr>
            </w:tcPrChange>
          </w:tcPr>
          <w:p w14:paraId="2595672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9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995" w:author="QCOM" w:date="2024-04-03T21:03:00Z">
              <w:tcPr>
                <w:tcW w:w="1080" w:type="dxa"/>
              </w:tcPr>
            </w:tcPrChange>
          </w:tcPr>
          <w:p w14:paraId="6FA3BC9A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9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997" w:author="QCOM" w:date="2024-04-03T21:03:00Z">
              <w:tcPr>
                <w:tcW w:w="900" w:type="dxa"/>
              </w:tcPr>
            </w:tcPrChange>
          </w:tcPr>
          <w:p w14:paraId="778753EE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99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999" w:author="QCOM" w:date="2024-04-03T21:03:00Z">
              <w:tcPr>
                <w:tcW w:w="540" w:type="dxa"/>
              </w:tcPr>
            </w:tcPrChange>
          </w:tcPr>
          <w:p w14:paraId="1DABD88F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0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4948D3DF" w14:textId="77777777" w:rsidTr="00B2590D">
        <w:trPr>
          <w:ins w:id="1001" w:author="QCOM" w:date="2024-04-03T20:54:00Z"/>
        </w:trPr>
        <w:tc>
          <w:tcPr>
            <w:tcW w:w="897" w:type="dxa"/>
            <w:tcPrChange w:id="1002" w:author="QCOM" w:date="2024-04-03T21:03:00Z">
              <w:tcPr>
                <w:tcW w:w="895" w:type="dxa"/>
              </w:tcPr>
            </w:tcPrChange>
          </w:tcPr>
          <w:p w14:paraId="066BE825" w14:textId="61B37E86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03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004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#20</w:t>
              </w:r>
            </w:ins>
          </w:p>
        </w:tc>
        <w:tc>
          <w:tcPr>
            <w:tcW w:w="1183" w:type="dxa"/>
            <w:tcPrChange w:id="1005" w:author="QCOM" w:date="2024-04-03T21:03:00Z">
              <w:tcPr>
                <w:tcW w:w="1184" w:type="dxa"/>
              </w:tcPr>
            </w:tcPrChange>
          </w:tcPr>
          <w:p w14:paraId="74B58D6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0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007" w:author="QCOM" w:date="2024-04-03T21:03:00Z">
              <w:tcPr>
                <w:tcW w:w="1350" w:type="dxa"/>
              </w:tcPr>
            </w:tcPrChange>
          </w:tcPr>
          <w:p w14:paraId="73FFCBC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0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09" w:author="QCOM" w:date="2024-04-03T21:03:00Z">
              <w:tcPr>
                <w:tcW w:w="450" w:type="dxa"/>
              </w:tcPr>
            </w:tcPrChange>
          </w:tcPr>
          <w:p w14:paraId="3739F6F3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1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11" w:author="QCOM" w:date="2024-04-03T21:03:00Z">
              <w:tcPr>
                <w:tcW w:w="450" w:type="dxa"/>
              </w:tcPr>
            </w:tcPrChange>
          </w:tcPr>
          <w:p w14:paraId="45C397C7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1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13" w:author="QCOM" w:date="2024-04-03T21:03:00Z">
              <w:tcPr>
                <w:tcW w:w="450" w:type="dxa"/>
              </w:tcPr>
            </w:tcPrChange>
          </w:tcPr>
          <w:p w14:paraId="7BA27C6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1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15" w:author="QCOM" w:date="2024-04-03T21:03:00Z">
              <w:tcPr>
                <w:tcW w:w="450" w:type="dxa"/>
              </w:tcPr>
            </w:tcPrChange>
          </w:tcPr>
          <w:p w14:paraId="238BE78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1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17" w:author="QCOM" w:date="2024-04-03T21:03:00Z">
              <w:tcPr>
                <w:tcW w:w="450" w:type="dxa"/>
              </w:tcPr>
            </w:tcPrChange>
          </w:tcPr>
          <w:p w14:paraId="5B54822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1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19" w:author="QCOM" w:date="2024-04-03T21:03:00Z">
              <w:tcPr>
                <w:tcW w:w="450" w:type="dxa"/>
              </w:tcPr>
            </w:tcPrChange>
          </w:tcPr>
          <w:p w14:paraId="54116B9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2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021" w:author="QCOM" w:date="2024-04-03T21:03:00Z">
              <w:tcPr>
                <w:tcW w:w="1080" w:type="dxa"/>
              </w:tcPr>
            </w:tcPrChange>
          </w:tcPr>
          <w:p w14:paraId="3B58F810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2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023" w:author="QCOM" w:date="2024-04-03T21:03:00Z">
              <w:tcPr>
                <w:tcW w:w="900" w:type="dxa"/>
              </w:tcPr>
            </w:tcPrChange>
          </w:tcPr>
          <w:p w14:paraId="5F315BD9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2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025" w:author="QCOM" w:date="2024-04-03T21:03:00Z">
              <w:tcPr>
                <w:tcW w:w="540" w:type="dxa"/>
              </w:tcPr>
            </w:tcPrChange>
          </w:tcPr>
          <w:p w14:paraId="039D6C1A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2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28487EE5" w14:textId="77777777" w:rsidTr="00B2590D">
        <w:trPr>
          <w:ins w:id="1027" w:author="QCOM" w:date="2024-04-03T20:54:00Z"/>
        </w:trPr>
        <w:tc>
          <w:tcPr>
            <w:tcW w:w="897" w:type="dxa"/>
            <w:tcPrChange w:id="1028" w:author="QCOM" w:date="2024-04-03T21:03:00Z">
              <w:tcPr>
                <w:tcW w:w="895" w:type="dxa"/>
              </w:tcPr>
            </w:tcPrChange>
          </w:tcPr>
          <w:p w14:paraId="63B97E3C" w14:textId="1C3DB300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29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030" w:author="QCOM" w:date="2024-04-03T2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#21</w:t>
              </w:r>
            </w:ins>
          </w:p>
        </w:tc>
        <w:tc>
          <w:tcPr>
            <w:tcW w:w="1183" w:type="dxa"/>
            <w:tcPrChange w:id="1031" w:author="QCOM" w:date="2024-04-03T21:03:00Z">
              <w:tcPr>
                <w:tcW w:w="1184" w:type="dxa"/>
              </w:tcPr>
            </w:tcPrChange>
          </w:tcPr>
          <w:p w14:paraId="5E2CA95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3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033" w:author="QCOM" w:date="2024-04-03T21:03:00Z">
              <w:tcPr>
                <w:tcW w:w="1350" w:type="dxa"/>
              </w:tcPr>
            </w:tcPrChange>
          </w:tcPr>
          <w:p w14:paraId="7268B3B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3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35" w:author="QCOM" w:date="2024-04-03T21:03:00Z">
              <w:tcPr>
                <w:tcW w:w="450" w:type="dxa"/>
              </w:tcPr>
            </w:tcPrChange>
          </w:tcPr>
          <w:p w14:paraId="35C32FCC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3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37" w:author="QCOM" w:date="2024-04-03T21:03:00Z">
              <w:tcPr>
                <w:tcW w:w="450" w:type="dxa"/>
              </w:tcPr>
            </w:tcPrChange>
          </w:tcPr>
          <w:p w14:paraId="1C0D877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3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39" w:author="QCOM" w:date="2024-04-03T21:03:00Z">
              <w:tcPr>
                <w:tcW w:w="450" w:type="dxa"/>
              </w:tcPr>
            </w:tcPrChange>
          </w:tcPr>
          <w:p w14:paraId="4E13B33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4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41" w:author="QCOM" w:date="2024-04-03T21:03:00Z">
              <w:tcPr>
                <w:tcW w:w="450" w:type="dxa"/>
              </w:tcPr>
            </w:tcPrChange>
          </w:tcPr>
          <w:p w14:paraId="64CEC83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4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43" w:author="QCOM" w:date="2024-04-03T21:03:00Z">
              <w:tcPr>
                <w:tcW w:w="450" w:type="dxa"/>
              </w:tcPr>
            </w:tcPrChange>
          </w:tcPr>
          <w:p w14:paraId="08ECA027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4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45" w:author="QCOM" w:date="2024-04-03T21:03:00Z">
              <w:tcPr>
                <w:tcW w:w="450" w:type="dxa"/>
              </w:tcPr>
            </w:tcPrChange>
          </w:tcPr>
          <w:p w14:paraId="78C8BB6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4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047" w:author="QCOM" w:date="2024-04-03T21:03:00Z">
              <w:tcPr>
                <w:tcW w:w="1080" w:type="dxa"/>
              </w:tcPr>
            </w:tcPrChange>
          </w:tcPr>
          <w:p w14:paraId="47C94F74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4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049" w:author="QCOM" w:date="2024-04-03T21:03:00Z">
              <w:tcPr>
                <w:tcW w:w="900" w:type="dxa"/>
              </w:tcPr>
            </w:tcPrChange>
          </w:tcPr>
          <w:p w14:paraId="10F9FF78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5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051" w:author="QCOM" w:date="2024-04-03T21:03:00Z">
              <w:tcPr>
                <w:tcW w:w="540" w:type="dxa"/>
              </w:tcPr>
            </w:tcPrChange>
          </w:tcPr>
          <w:p w14:paraId="61CA4867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5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6CD6941B" w14:textId="77777777" w:rsidTr="00B2590D">
        <w:trPr>
          <w:ins w:id="1053" w:author="QCOM" w:date="2024-04-03T20:54:00Z"/>
        </w:trPr>
        <w:tc>
          <w:tcPr>
            <w:tcW w:w="897" w:type="dxa"/>
            <w:tcPrChange w:id="1054" w:author="QCOM" w:date="2024-04-03T21:03:00Z">
              <w:tcPr>
                <w:tcW w:w="895" w:type="dxa"/>
              </w:tcPr>
            </w:tcPrChange>
          </w:tcPr>
          <w:p w14:paraId="348C6124" w14:textId="230A2E6E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55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056" w:author="QCOM" w:date="2024-04-03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#22</w:t>
              </w:r>
            </w:ins>
          </w:p>
        </w:tc>
        <w:tc>
          <w:tcPr>
            <w:tcW w:w="1183" w:type="dxa"/>
            <w:tcPrChange w:id="1057" w:author="QCOM" w:date="2024-04-03T21:03:00Z">
              <w:tcPr>
                <w:tcW w:w="1184" w:type="dxa"/>
              </w:tcPr>
            </w:tcPrChange>
          </w:tcPr>
          <w:p w14:paraId="08776C09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5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059" w:author="QCOM" w:date="2024-04-03T21:03:00Z">
              <w:tcPr>
                <w:tcW w:w="1350" w:type="dxa"/>
              </w:tcPr>
            </w:tcPrChange>
          </w:tcPr>
          <w:p w14:paraId="6878537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6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61" w:author="QCOM" w:date="2024-04-03T21:03:00Z">
              <w:tcPr>
                <w:tcW w:w="450" w:type="dxa"/>
              </w:tcPr>
            </w:tcPrChange>
          </w:tcPr>
          <w:p w14:paraId="6B26A690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6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63" w:author="QCOM" w:date="2024-04-03T21:03:00Z">
              <w:tcPr>
                <w:tcW w:w="450" w:type="dxa"/>
              </w:tcPr>
            </w:tcPrChange>
          </w:tcPr>
          <w:p w14:paraId="44D0D43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6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65" w:author="QCOM" w:date="2024-04-03T21:03:00Z">
              <w:tcPr>
                <w:tcW w:w="450" w:type="dxa"/>
              </w:tcPr>
            </w:tcPrChange>
          </w:tcPr>
          <w:p w14:paraId="1A69AC5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6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67" w:author="QCOM" w:date="2024-04-03T21:03:00Z">
              <w:tcPr>
                <w:tcW w:w="450" w:type="dxa"/>
              </w:tcPr>
            </w:tcPrChange>
          </w:tcPr>
          <w:p w14:paraId="6304D96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6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69" w:author="QCOM" w:date="2024-04-03T21:03:00Z">
              <w:tcPr>
                <w:tcW w:w="450" w:type="dxa"/>
              </w:tcPr>
            </w:tcPrChange>
          </w:tcPr>
          <w:p w14:paraId="5A7FA8F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7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71" w:author="QCOM" w:date="2024-04-03T21:03:00Z">
              <w:tcPr>
                <w:tcW w:w="450" w:type="dxa"/>
              </w:tcPr>
            </w:tcPrChange>
          </w:tcPr>
          <w:p w14:paraId="6E82AE1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7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073" w:author="QCOM" w:date="2024-04-03T21:03:00Z">
              <w:tcPr>
                <w:tcW w:w="1080" w:type="dxa"/>
              </w:tcPr>
            </w:tcPrChange>
          </w:tcPr>
          <w:p w14:paraId="265D09A3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7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075" w:author="QCOM" w:date="2024-04-03T21:03:00Z">
              <w:tcPr>
                <w:tcW w:w="900" w:type="dxa"/>
              </w:tcPr>
            </w:tcPrChange>
          </w:tcPr>
          <w:p w14:paraId="5A477A12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7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077" w:author="QCOM" w:date="2024-04-03T21:03:00Z">
              <w:tcPr>
                <w:tcW w:w="540" w:type="dxa"/>
              </w:tcPr>
            </w:tcPrChange>
          </w:tcPr>
          <w:p w14:paraId="0322E5CD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7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04BB618E" w14:textId="77777777" w:rsidTr="00B2590D">
        <w:trPr>
          <w:ins w:id="1079" w:author="QCOM" w:date="2024-04-03T20:54:00Z"/>
        </w:trPr>
        <w:tc>
          <w:tcPr>
            <w:tcW w:w="897" w:type="dxa"/>
            <w:tcPrChange w:id="1080" w:author="QCOM" w:date="2024-04-03T21:03:00Z">
              <w:tcPr>
                <w:tcW w:w="895" w:type="dxa"/>
              </w:tcPr>
            </w:tcPrChange>
          </w:tcPr>
          <w:p w14:paraId="4B4CA097" w14:textId="5C31249D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81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082" w:author="QCOM" w:date="2024-04-03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#23</w:t>
              </w:r>
            </w:ins>
          </w:p>
        </w:tc>
        <w:tc>
          <w:tcPr>
            <w:tcW w:w="1183" w:type="dxa"/>
            <w:tcPrChange w:id="1083" w:author="QCOM" w:date="2024-04-03T21:03:00Z">
              <w:tcPr>
                <w:tcW w:w="1184" w:type="dxa"/>
              </w:tcPr>
            </w:tcPrChange>
          </w:tcPr>
          <w:p w14:paraId="55B99D6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8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085" w:author="QCOM" w:date="2024-04-03T21:03:00Z">
              <w:tcPr>
                <w:tcW w:w="1350" w:type="dxa"/>
              </w:tcPr>
            </w:tcPrChange>
          </w:tcPr>
          <w:p w14:paraId="4CD7EBA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8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87" w:author="QCOM" w:date="2024-04-03T21:03:00Z">
              <w:tcPr>
                <w:tcW w:w="450" w:type="dxa"/>
              </w:tcPr>
            </w:tcPrChange>
          </w:tcPr>
          <w:p w14:paraId="127950B3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8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89" w:author="QCOM" w:date="2024-04-03T21:03:00Z">
              <w:tcPr>
                <w:tcW w:w="450" w:type="dxa"/>
              </w:tcPr>
            </w:tcPrChange>
          </w:tcPr>
          <w:p w14:paraId="5319986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9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91" w:author="QCOM" w:date="2024-04-03T21:03:00Z">
              <w:tcPr>
                <w:tcW w:w="450" w:type="dxa"/>
              </w:tcPr>
            </w:tcPrChange>
          </w:tcPr>
          <w:p w14:paraId="17F7814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9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93" w:author="QCOM" w:date="2024-04-03T21:03:00Z">
              <w:tcPr>
                <w:tcW w:w="450" w:type="dxa"/>
              </w:tcPr>
            </w:tcPrChange>
          </w:tcPr>
          <w:p w14:paraId="0D284C6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9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95" w:author="QCOM" w:date="2024-04-03T21:03:00Z">
              <w:tcPr>
                <w:tcW w:w="450" w:type="dxa"/>
              </w:tcPr>
            </w:tcPrChange>
          </w:tcPr>
          <w:p w14:paraId="121B1D3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9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097" w:author="QCOM" w:date="2024-04-03T21:03:00Z">
              <w:tcPr>
                <w:tcW w:w="450" w:type="dxa"/>
              </w:tcPr>
            </w:tcPrChange>
          </w:tcPr>
          <w:p w14:paraId="353D8F1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09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099" w:author="QCOM" w:date="2024-04-03T21:03:00Z">
              <w:tcPr>
                <w:tcW w:w="1080" w:type="dxa"/>
              </w:tcPr>
            </w:tcPrChange>
          </w:tcPr>
          <w:p w14:paraId="15A74EB5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0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101" w:author="QCOM" w:date="2024-04-03T21:03:00Z">
              <w:tcPr>
                <w:tcW w:w="900" w:type="dxa"/>
              </w:tcPr>
            </w:tcPrChange>
          </w:tcPr>
          <w:p w14:paraId="4E833811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0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103" w:author="QCOM" w:date="2024-04-03T21:03:00Z">
              <w:tcPr>
                <w:tcW w:w="540" w:type="dxa"/>
              </w:tcPr>
            </w:tcPrChange>
          </w:tcPr>
          <w:p w14:paraId="1B0AB480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0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336E3E58" w14:textId="77777777" w:rsidTr="00B2590D">
        <w:trPr>
          <w:ins w:id="1105" w:author="QCOM" w:date="2024-04-03T20:54:00Z"/>
        </w:trPr>
        <w:tc>
          <w:tcPr>
            <w:tcW w:w="897" w:type="dxa"/>
            <w:tcPrChange w:id="1106" w:author="QCOM" w:date="2024-04-03T21:03:00Z">
              <w:tcPr>
                <w:tcW w:w="895" w:type="dxa"/>
              </w:tcPr>
            </w:tcPrChange>
          </w:tcPr>
          <w:p w14:paraId="0CF0874B" w14:textId="627F000A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07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108" w:author="QCOM" w:date="2024-04-03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#24</w:t>
              </w:r>
            </w:ins>
          </w:p>
        </w:tc>
        <w:tc>
          <w:tcPr>
            <w:tcW w:w="1183" w:type="dxa"/>
            <w:tcPrChange w:id="1109" w:author="QCOM" w:date="2024-04-03T21:03:00Z">
              <w:tcPr>
                <w:tcW w:w="1184" w:type="dxa"/>
              </w:tcPr>
            </w:tcPrChange>
          </w:tcPr>
          <w:p w14:paraId="0282F25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1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111" w:author="QCOM" w:date="2024-04-03T21:03:00Z">
              <w:tcPr>
                <w:tcW w:w="1350" w:type="dxa"/>
              </w:tcPr>
            </w:tcPrChange>
          </w:tcPr>
          <w:p w14:paraId="74986A0B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1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13" w:author="QCOM" w:date="2024-04-03T21:03:00Z">
              <w:tcPr>
                <w:tcW w:w="450" w:type="dxa"/>
              </w:tcPr>
            </w:tcPrChange>
          </w:tcPr>
          <w:p w14:paraId="162911CD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1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15" w:author="QCOM" w:date="2024-04-03T21:03:00Z">
              <w:tcPr>
                <w:tcW w:w="450" w:type="dxa"/>
              </w:tcPr>
            </w:tcPrChange>
          </w:tcPr>
          <w:p w14:paraId="409C9BF2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1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17" w:author="QCOM" w:date="2024-04-03T21:03:00Z">
              <w:tcPr>
                <w:tcW w:w="450" w:type="dxa"/>
              </w:tcPr>
            </w:tcPrChange>
          </w:tcPr>
          <w:p w14:paraId="53176EC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1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19" w:author="QCOM" w:date="2024-04-03T21:03:00Z">
              <w:tcPr>
                <w:tcW w:w="450" w:type="dxa"/>
              </w:tcPr>
            </w:tcPrChange>
          </w:tcPr>
          <w:p w14:paraId="4501964B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2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21" w:author="QCOM" w:date="2024-04-03T21:03:00Z">
              <w:tcPr>
                <w:tcW w:w="450" w:type="dxa"/>
              </w:tcPr>
            </w:tcPrChange>
          </w:tcPr>
          <w:p w14:paraId="4AB898D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2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23" w:author="QCOM" w:date="2024-04-03T21:03:00Z">
              <w:tcPr>
                <w:tcW w:w="450" w:type="dxa"/>
              </w:tcPr>
            </w:tcPrChange>
          </w:tcPr>
          <w:p w14:paraId="26CC763B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2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125" w:author="QCOM" w:date="2024-04-03T21:03:00Z">
              <w:tcPr>
                <w:tcW w:w="1080" w:type="dxa"/>
              </w:tcPr>
            </w:tcPrChange>
          </w:tcPr>
          <w:p w14:paraId="0CE06E28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2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127" w:author="QCOM" w:date="2024-04-03T21:03:00Z">
              <w:tcPr>
                <w:tcW w:w="900" w:type="dxa"/>
              </w:tcPr>
            </w:tcPrChange>
          </w:tcPr>
          <w:p w14:paraId="18EEBB44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2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129" w:author="QCOM" w:date="2024-04-03T21:03:00Z">
              <w:tcPr>
                <w:tcW w:w="540" w:type="dxa"/>
              </w:tcPr>
            </w:tcPrChange>
          </w:tcPr>
          <w:p w14:paraId="1992E52A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3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54269A65" w14:textId="77777777" w:rsidTr="00B2590D">
        <w:trPr>
          <w:ins w:id="1131" w:author="QCOM" w:date="2024-04-03T20:54:00Z"/>
        </w:trPr>
        <w:tc>
          <w:tcPr>
            <w:tcW w:w="897" w:type="dxa"/>
            <w:tcPrChange w:id="1132" w:author="QCOM" w:date="2024-04-03T21:03:00Z">
              <w:tcPr>
                <w:tcW w:w="895" w:type="dxa"/>
              </w:tcPr>
            </w:tcPrChange>
          </w:tcPr>
          <w:p w14:paraId="099C6A3C" w14:textId="2A2BF370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33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134" w:author="QCOM" w:date="2024-04-03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#25</w:t>
              </w:r>
            </w:ins>
          </w:p>
        </w:tc>
        <w:tc>
          <w:tcPr>
            <w:tcW w:w="1183" w:type="dxa"/>
            <w:tcPrChange w:id="1135" w:author="QCOM" w:date="2024-04-03T21:03:00Z">
              <w:tcPr>
                <w:tcW w:w="1184" w:type="dxa"/>
              </w:tcPr>
            </w:tcPrChange>
          </w:tcPr>
          <w:p w14:paraId="50A4399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3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137" w:author="QCOM" w:date="2024-04-03T21:03:00Z">
              <w:tcPr>
                <w:tcW w:w="1350" w:type="dxa"/>
              </w:tcPr>
            </w:tcPrChange>
          </w:tcPr>
          <w:p w14:paraId="47414B3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3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39" w:author="QCOM" w:date="2024-04-03T21:03:00Z">
              <w:tcPr>
                <w:tcW w:w="450" w:type="dxa"/>
              </w:tcPr>
            </w:tcPrChange>
          </w:tcPr>
          <w:p w14:paraId="2EF03BA7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4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41" w:author="QCOM" w:date="2024-04-03T21:03:00Z">
              <w:tcPr>
                <w:tcW w:w="450" w:type="dxa"/>
              </w:tcPr>
            </w:tcPrChange>
          </w:tcPr>
          <w:p w14:paraId="512D3D0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4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43" w:author="QCOM" w:date="2024-04-03T21:03:00Z">
              <w:tcPr>
                <w:tcW w:w="450" w:type="dxa"/>
              </w:tcPr>
            </w:tcPrChange>
          </w:tcPr>
          <w:p w14:paraId="4F89FFD7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4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45" w:author="QCOM" w:date="2024-04-03T21:03:00Z">
              <w:tcPr>
                <w:tcW w:w="450" w:type="dxa"/>
              </w:tcPr>
            </w:tcPrChange>
          </w:tcPr>
          <w:p w14:paraId="7C28C8F2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4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47" w:author="QCOM" w:date="2024-04-03T21:03:00Z">
              <w:tcPr>
                <w:tcW w:w="450" w:type="dxa"/>
              </w:tcPr>
            </w:tcPrChange>
          </w:tcPr>
          <w:p w14:paraId="1D5FB9C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4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49" w:author="QCOM" w:date="2024-04-03T21:03:00Z">
              <w:tcPr>
                <w:tcW w:w="450" w:type="dxa"/>
              </w:tcPr>
            </w:tcPrChange>
          </w:tcPr>
          <w:p w14:paraId="7C665A5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5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151" w:author="QCOM" w:date="2024-04-03T21:03:00Z">
              <w:tcPr>
                <w:tcW w:w="1080" w:type="dxa"/>
              </w:tcPr>
            </w:tcPrChange>
          </w:tcPr>
          <w:p w14:paraId="7DA46FAD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5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153" w:author="QCOM" w:date="2024-04-03T21:03:00Z">
              <w:tcPr>
                <w:tcW w:w="900" w:type="dxa"/>
              </w:tcPr>
            </w:tcPrChange>
          </w:tcPr>
          <w:p w14:paraId="285D4958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5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155" w:author="QCOM" w:date="2024-04-03T21:03:00Z">
              <w:tcPr>
                <w:tcW w:w="540" w:type="dxa"/>
              </w:tcPr>
            </w:tcPrChange>
          </w:tcPr>
          <w:p w14:paraId="1DD3746F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5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0D5CEB2B" w14:textId="77777777" w:rsidTr="00B2590D">
        <w:trPr>
          <w:ins w:id="1157" w:author="QCOM" w:date="2024-04-03T20:54:00Z"/>
        </w:trPr>
        <w:tc>
          <w:tcPr>
            <w:tcW w:w="897" w:type="dxa"/>
            <w:tcPrChange w:id="1158" w:author="QCOM" w:date="2024-04-03T21:03:00Z">
              <w:tcPr>
                <w:tcW w:w="895" w:type="dxa"/>
              </w:tcPr>
            </w:tcPrChange>
          </w:tcPr>
          <w:p w14:paraId="435A3A48" w14:textId="0EA888A6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59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160" w:author="QCOM" w:date="2024-04-03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#26</w:t>
              </w:r>
            </w:ins>
          </w:p>
        </w:tc>
        <w:tc>
          <w:tcPr>
            <w:tcW w:w="1183" w:type="dxa"/>
            <w:tcPrChange w:id="1161" w:author="QCOM" w:date="2024-04-03T21:03:00Z">
              <w:tcPr>
                <w:tcW w:w="1184" w:type="dxa"/>
              </w:tcPr>
            </w:tcPrChange>
          </w:tcPr>
          <w:p w14:paraId="777ABE89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6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163" w:author="QCOM" w:date="2024-04-03T21:03:00Z">
              <w:tcPr>
                <w:tcW w:w="1350" w:type="dxa"/>
              </w:tcPr>
            </w:tcPrChange>
          </w:tcPr>
          <w:p w14:paraId="3AEC7A9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6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65" w:author="QCOM" w:date="2024-04-03T21:03:00Z">
              <w:tcPr>
                <w:tcW w:w="450" w:type="dxa"/>
              </w:tcPr>
            </w:tcPrChange>
          </w:tcPr>
          <w:p w14:paraId="1D26DCA0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6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67" w:author="QCOM" w:date="2024-04-03T21:03:00Z">
              <w:tcPr>
                <w:tcW w:w="450" w:type="dxa"/>
              </w:tcPr>
            </w:tcPrChange>
          </w:tcPr>
          <w:p w14:paraId="76EAB8B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6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69" w:author="QCOM" w:date="2024-04-03T21:03:00Z">
              <w:tcPr>
                <w:tcW w:w="450" w:type="dxa"/>
              </w:tcPr>
            </w:tcPrChange>
          </w:tcPr>
          <w:p w14:paraId="25BC64F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7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71" w:author="QCOM" w:date="2024-04-03T21:03:00Z">
              <w:tcPr>
                <w:tcW w:w="450" w:type="dxa"/>
              </w:tcPr>
            </w:tcPrChange>
          </w:tcPr>
          <w:p w14:paraId="4779817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7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73" w:author="QCOM" w:date="2024-04-03T21:03:00Z">
              <w:tcPr>
                <w:tcW w:w="450" w:type="dxa"/>
              </w:tcPr>
            </w:tcPrChange>
          </w:tcPr>
          <w:p w14:paraId="36EC377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7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75" w:author="QCOM" w:date="2024-04-03T21:03:00Z">
              <w:tcPr>
                <w:tcW w:w="450" w:type="dxa"/>
              </w:tcPr>
            </w:tcPrChange>
          </w:tcPr>
          <w:p w14:paraId="1F1806F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7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177" w:author="QCOM" w:date="2024-04-03T21:03:00Z">
              <w:tcPr>
                <w:tcW w:w="1080" w:type="dxa"/>
              </w:tcPr>
            </w:tcPrChange>
          </w:tcPr>
          <w:p w14:paraId="77CF7FC0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7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179" w:author="QCOM" w:date="2024-04-03T21:03:00Z">
              <w:tcPr>
                <w:tcW w:w="900" w:type="dxa"/>
              </w:tcPr>
            </w:tcPrChange>
          </w:tcPr>
          <w:p w14:paraId="6E64E308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8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181" w:author="QCOM" w:date="2024-04-03T21:03:00Z">
              <w:tcPr>
                <w:tcW w:w="540" w:type="dxa"/>
              </w:tcPr>
            </w:tcPrChange>
          </w:tcPr>
          <w:p w14:paraId="2F669488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8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44E7DF16" w14:textId="77777777" w:rsidTr="00B2590D">
        <w:trPr>
          <w:ins w:id="1183" w:author="QCOM" w:date="2024-04-03T20:54:00Z"/>
        </w:trPr>
        <w:tc>
          <w:tcPr>
            <w:tcW w:w="897" w:type="dxa"/>
            <w:tcPrChange w:id="1184" w:author="QCOM" w:date="2024-04-03T21:03:00Z">
              <w:tcPr>
                <w:tcW w:w="895" w:type="dxa"/>
              </w:tcPr>
            </w:tcPrChange>
          </w:tcPr>
          <w:p w14:paraId="319C35E5" w14:textId="0E0BC3B9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85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186" w:author="QCOM" w:date="2024-04-03T2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#27</w:t>
              </w:r>
            </w:ins>
          </w:p>
        </w:tc>
        <w:tc>
          <w:tcPr>
            <w:tcW w:w="1183" w:type="dxa"/>
            <w:tcPrChange w:id="1187" w:author="QCOM" w:date="2024-04-03T21:03:00Z">
              <w:tcPr>
                <w:tcW w:w="1184" w:type="dxa"/>
              </w:tcPr>
            </w:tcPrChange>
          </w:tcPr>
          <w:p w14:paraId="50CC59F9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8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189" w:author="QCOM" w:date="2024-04-03T21:03:00Z">
              <w:tcPr>
                <w:tcW w:w="1350" w:type="dxa"/>
              </w:tcPr>
            </w:tcPrChange>
          </w:tcPr>
          <w:p w14:paraId="4AA47FBF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9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91" w:author="QCOM" w:date="2024-04-03T21:03:00Z">
              <w:tcPr>
                <w:tcW w:w="450" w:type="dxa"/>
              </w:tcPr>
            </w:tcPrChange>
          </w:tcPr>
          <w:p w14:paraId="23C59782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9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93" w:author="QCOM" w:date="2024-04-03T21:03:00Z">
              <w:tcPr>
                <w:tcW w:w="450" w:type="dxa"/>
              </w:tcPr>
            </w:tcPrChange>
          </w:tcPr>
          <w:p w14:paraId="6E5216E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9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95" w:author="QCOM" w:date="2024-04-03T21:03:00Z">
              <w:tcPr>
                <w:tcW w:w="450" w:type="dxa"/>
              </w:tcPr>
            </w:tcPrChange>
          </w:tcPr>
          <w:p w14:paraId="5E44F94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9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97" w:author="QCOM" w:date="2024-04-03T21:03:00Z">
              <w:tcPr>
                <w:tcW w:w="450" w:type="dxa"/>
              </w:tcPr>
            </w:tcPrChange>
          </w:tcPr>
          <w:p w14:paraId="171CDC1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19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199" w:author="QCOM" w:date="2024-04-03T21:03:00Z">
              <w:tcPr>
                <w:tcW w:w="450" w:type="dxa"/>
              </w:tcPr>
            </w:tcPrChange>
          </w:tcPr>
          <w:p w14:paraId="0ED68B6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0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01" w:author="QCOM" w:date="2024-04-03T21:03:00Z">
              <w:tcPr>
                <w:tcW w:w="450" w:type="dxa"/>
              </w:tcPr>
            </w:tcPrChange>
          </w:tcPr>
          <w:p w14:paraId="57ADC09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0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203" w:author="QCOM" w:date="2024-04-03T21:03:00Z">
              <w:tcPr>
                <w:tcW w:w="1080" w:type="dxa"/>
              </w:tcPr>
            </w:tcPrChange>
          </w:tcPr>
          <w:p w14:paraId="3FC204BF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0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205" w:author="QCOM" w:date="2024-04-03T21:03:00Z">
              <w:tcPr>
                <w:tcW w:w="900" w:type="dxa"/>
              </w:tcPr>
            </w:tcPrChange>
          </w:tcPr>
          <w:p w14:paraId="113CED74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0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207" w:author="QCOM" w:date="2024-04-03T21:03:00Z">
              <w:tcPr>
                <w:tcW w:w="540" w:type="dxa"/>
              </w:tcPr>
            </w:tcPrChange>
          </w:tcPr>
          <w:p w14:paraId="696E3B5A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0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493EDC41" w14:textId="77777777" w:rsidTr="00B2590D">
        <w:trPr>
          <w:ins w:id="1209" w:author="QCOM" w:date="2024-04-03T20:54:00Z"/>
        </w:trPr>
        <w:tc>
          <w:tcPr>
            <w:tcW w:w="897" w:type="dxa"/>
            <w:tcPrChange w:id="1210" w:author="QCOM" w:date="2024-04-03T21:03:00Z">
              <w:tcPr>
                <w:tcW w:w="895" w:type="dxa"/>
              </w:tcPr>
            </w:tcPrChange>
          </w:tcPr>
          <w:p w14:paraId="6A9C2563" w14:textId="011F581A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11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212" w:author="QCOM" w:date="2024-04-03T2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#37</w:t>
              </w:r>
            </w:ins>
          </w:p>
        </w:tc>
        <w:tc>
          <w:tcPr>
            <w:tcW w:w="1183" w:type="dxa"/>
            <w:tcPrChange w:id="1213" w:author="QCOM" w:date="2024-04-03T21:03:00Z">
              <w:tcPr>
                <w:tcW w:w="1184" w:type="dxa"/>
              </w:tcPr>
            </w:tcPrChange>
          </w:tcPr>
          <w:p w14:paraId="03534140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1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215" w:author="QCOM" w:date="2024-04-03T21:03:00Z">
              <w:tcPr>
                <w:tcW w:w="1350" w:type="dxa"/>
              </w:tcPr>
            </w:tcPrChange>
          </w:tcPr>
          <w:p w14:paraId="2BFAF88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1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17" w:author="QCOM" w:date="2024-04-03T21:03:00Z">
              <w:tcPr>
                <w:tcW w:w="450" w:type="dxa"/>
              </w:tcPr>
            </w:tcPrChange>
          </w:tcPr>
          <w:p w14:paraId="561C7F46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1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19" w:author="QCOM" w:date="2024-04-03T21:03:00Z">
              <w:tcPr>
                <w:tcW w:w="450" w:type="dxa"/>
              </w:tcPr>
            </w:tcPrChange>
          </w:tcPr>
          <w:p w14:paraId="1E4B8E6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2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21" w:author="QCOM" w:date="2024-04-03T21:03:00Z">
              <w:tcPr>
                <w:tcW w:w="450" w:type="dxa"/>
              </w:tcPr>
            </w:tcPrChange>
          </w:tcPr>
          <w:p w14:paraId="53A3B7F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2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23" w:author="QCOM" w:date="2024-04-03T21:03:00Z">
              <w:tcPr>
                <w:tcW w:w="450" w:type="dxa"/>
              </w:tcPr>
            </w:tcPrChange>
          </w:tcPr>
          <w:p w14:paraId="4AD4C2A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2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25" w:author="QCOM" w:date="2024-04-03T21:03:00Z">
              <w:tcPr>
                <w:tcW w:w="450" w:type="dxa"/>
              </w:tcPr>
            </w:tcPrChange>
          </w:tcPr>
          <w:p w14:paraId="1447324B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2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27" w:author="QCOM" w:date="2024-04-03T21:03:00Z">
              <w:tcPr>
                <w:tcW w:w="450" w:type="dxa"/>
              </w:tcPr>
            </w:tcPrChange>
          </w:tcPr>
          <w:p w14:paraId="0A6120B8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2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229" w:author="QCOM" w:date="2024-04-03T21:03:00Z">
              <w:tcPr>
                <w:tcW w:w="1080" w:type="dxa"/>
              </w:tcPr>
            </w:tcPrChange>
          </w:tcPr>
          <w:p w14:paraId="4B30F288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3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231" w:author="QCOM" w:date="2024-04-03T21:03:00Z">
              <w:tcPr>
                <w:tcW w:w="900" w:type="dxa"/>
              </w:tcPr>
            </w:tcPrChange>
          </w:tcPr>
          <w:p w14:paraId="2FD53462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3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233" w:author="QCOM" w:date="2024-04-03T21:03:00Z">
              <w:tcPr>
                <w:tcW w:w="540" w:type="dxa"/>
              </w:tcPr>
            </w:tcPrChange>
          </w:tcPr>
          <w:p w14:paraId="21475970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3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00AF5785" w14:textId="77777777" w:rsidTr="00B2590D">
        <w:trPr>
          <w:ins w:id="1235" w:author="QCOM" w:date="2024-04-03T20:54:00Z"/>
        </w:trPr>
        <w:tc>
          <w:tcPr>
            <w:tcW w:w="897" w:type="dxa"/>
            <w:tcPrChange w:id="1236" w:author="QCOM" w:date="2024-04-03T21:03:00Z">
              <w:tcPr>
                <w:tcW w:w="895" w:type="dxa"/>
              </w:tcPr>
            </w:tcPrChange>
          </w:tcPr>
          <w:p w14:paraId="594EDE75" w14:textId="0A98102C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37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238" w:author="QCOM" w:date="2024-04-03T2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#38</w:t>
              </w:r>
            </w:ins>
          </w:p>
        </w:tc>
        <w:tc>
          <w:tcPr>
            <w:tcW w:w="1183" w:type="dxa"/>
            <w:tcPrChange w:id="1239" w:author="QCOM" w:date="2024-04-03T21:03:00Z">
              <w:tcPr>
                <w:tcW w:w="1184" w:type="dxa"/>
              </w:tcPr>
            </w:tcPrChange>
          </w:tcPr>
          <w:p w14:paraId="41B90AA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4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241" w:author="QCOM" w:date="2024-04-03T21:03:00Z">
              <w:tcPr>
                <w:tcW w:w="1350" w:type="dxa"/>
              </w:tcPr>
            </w:tcPrChange>
          </w:tcPr>
          <w:p w14:paraId="72DB05A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4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43" w:author="QCOM" w:date="2024-04-03T21:03:00Z">
              <w:tcPr>
                <w:tcW w:w="450" w:type="dxa"/>
              </w:tcPr>
            </w:tcPrChange>
          </w:tcPr>
          <w:p w14:paraId="5773E494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4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45" w:author="QCOM" w:date="2024-04-03T21:03:00Z">
              <w:tcPr>
                <w:tcW w:w="450" w:type="dxa"/>
              </w:tcPr>
            </w:tcPrChange>
          </w:tcPr>
          <w:p w14:paraId="1414DB9C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4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47" w:author="QCOM" w:date="2024-04-03T21:03:00Z">
              <w:tcPr>
                <w:tcW w:w="450" w:type="dxa"/>
              </w:tcPr>
            </w:tcPrChange>
          </w:tcPr>
          <w:p w14:paraId="7F399AFA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4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49" w:author="QCOM" w:date="2024-04-03T21:03:00Z">
              <w:tcPr>
                <w:tcW w:w="450" w:type="dxa"/>
              </w:tcPr>
            </w:tcPrChange>
          </w:tcPr>
          <w:p w14:paraId="5FFB6892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5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51" w:author="QCOM" w:date="2024-04-03T21:03:00Z">
              <w:tcPr>
                <w:tcW w:w="450" w:type="dxa"/>
              </w:tcPr>
            </w:tcPrChange>
          </w:tcPr>
          <w:p w14:paraId="3299D51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5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53" w:author="QCOM" w:date="2024-04-03T21:03:00Z">
              <w:tcPr>
                <w:tcW w:w="450" w:type="dxa"/>
              </w:tcPr>
            </w:tcPrChange>
          </w:tcPr>
          <w:p w14:paraId="52918164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5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255" w:author="QCOM" w:date="2024-04-03T21:03:00Z">
              <w:tcPr>
                <w:tcW w:w="1080" w:type="dxa"/>
              </w:tcPr>
            </w:tcPrChange>
          </w:tcPr>
          <w:p w14:paraId="331DBA96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5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257" w:author="QCOM" w:date="2024-04-03T21:03:00Z">
              <w:tcPr>
                <w:tcW w:w="900" w:type="dxa"/>
              </w:tcPr>
            </w:tcPrChange>
          </w:tcPr>
          <w:p w14:paraId="168BDD7E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5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259" w:author="QCOM" w:date="2024-04-03T21:03:00Z">
              <w:tcPr>
                <w:tcW w:w="540" w:type="dxa"/>
              </w:tcPr>
            </w:tcPrChange>
          </w:tcPr>
          <w:p w14:paraId="0EBCEBD1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6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2590D" w:rsidRPr="006B11A8" w14:paraId="2454FDA9" w14:textId="77777777" w:rsidTr="00B2590D">
        <w:trPr>
          <w:ins w:id="1261" w:author="QCOM" w:date="2024-04-03T20:54:00Z"/>
        </w:trPr>
        <w:tc>
          <w:tcPr>
            <w:tcW w:w="897" w:type="dxa"/>
            <w:tcPrChange w:id="1262" w:author="QCOM" w:date="2024-04-03T21:03:00Z">
              <w:tcPr>
                <w:tcW w:w="895" w:type="dxa"/>
              </w:tcPr>
            </w:tcPrChange>
          </w:tcPr>
          <w:p w14:paraId="3DDFF654" w14:textId="7F6E1F4C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63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  <w:ins w:id="1264" w:author="QCOM" w:date="2024-04-03T20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#39</w:t>
              </w:r>
            </w:ins>
          </w:p>
        </w:tc>
        <w:tc>
          <w:tcPr>
            <w:tcW w:w="1183" w:type="dxa"/>
            <w:tcPrChange w:id="1265" w:author="QCOM" w:date="2024-04-03T21:03:00Z">
              <w:tcPr>
                <w:tcW w:w="1184" w:type="dxa"/>
              </w:tcPr>
            </w:tcPrChange>
          </w:tcPr>
          <w:p w14:paraId="53F9BFBE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6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49" w:type="dxa"/>
            <w:tcPrChange w:id="1267" w:author="QCOM" w:date="2024-04-03T21:03:00Z">
              <w:tcPr>
                <w:tcW w:w="1350" w:type="dxa"/>
              </w:tcPr>
            </w:tcPrChange>
          </w:tcPr>
          <w:p w14:paraId="2F3DC3F3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6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69" w:author="QCOM" w:date="2024-04-03T21:03:00Z">
              <w:tcPr>
                <w:tcW w:w="450" w:type="dxa"/>
              </w:tcPr>
            </w:tcPrChange>
          </w:tcPr>
          <w:p w14:paraId="6F9318A4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7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71" w:author="QCOM" w:date="2024-04-03T21:03:00Z">
              <w:tcPr>
                <w:tcW w:w="450" w:type="dxa"/>
              </w:tcPr>
            </w:tcPrChange>
          </w:tcPr>
          <w:p w14:paraId="792543D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7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73" w:author="QCOM" w:date="2024-04-03T21:03:00Z">
              <w:tcPr>
                <w:tcW w:w="450" w:type="dxa"/>
              </w:tcPr>
            </w:tcPrChange>
          </w:tcPr>
          <w:p w14:paraId="25A8571D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7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75" w:author="QCOM" w:date="2024-04-03T21:03:00Z">
              <w:tcPr>
                <w:tcW w:w="450" w:type="dxa"/>
              </w:tcPr>
            </w:tcPrChange>
          </w:tcPr>
          <w:p w14:paraId="4622BC71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7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77" w:author="QCOM" w:date="2024-04-03T21:03:00Z">
              <w:tcPr>
                <w:tcW w:w="450" w:type="dxa"/>
              </w:tcPr>
            </w:tcPrChange>
          </w:tcPr>
          <w:p w14:paraId="593E31F5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78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dxa"/>
            <w:tcPrChange w:id="1279" w:author="QCOM" w:date="2024-04-03T21:03:00Z">
              <w:tcPr>
                <w:tcW w:w="450" w:type="dxa"/>
              </w:tcPr>
            </w:tcPrChange>
          </w:tcPr>
          <w:p w14:paraId="420F70A6" w14:textId="77777777" w:rsidR="00B2590D" w:rsidRPr="00D169F4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80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PrChange w:id="1281" w:author="QCOM" w:date="2024-04-03T21:03:00Z">
              <w:tcPr>
                <w:tcW w:w="1080" w:type="dxa"/>
              </w:tcPr>
            </w:tcPrChange>
          </w:tcPr>
          <w:p w14:paraId="656178AE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82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PrChange w:id="1283" w:author="QCOM" w:date="2024-04-03T21:03:00Z">
              <w:tcPr>
                <w:tcW w:w="900" w:type="dxa"/>
              </w:tcPr>
            </w:tcPrChange>
          </w:tcPr>
          <w:p w14:paraId="675F8606" w14:textId="77777777" w:rsidR="00B2590D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84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40" w:type="dxa"/>
            <w:tcPrChange w:id="1285" w:author="QCOM" w:date="2024-04-03T21:03:00Z">
              <w:tcPr>
                <w:tcW w:w="540" w:type="dxa"/>
              </w:tcPr>
            </w:tcPrChange>
          </w:tcPr>
          <w:p w14:paraId="56A573B6" w14:textId="77777777" w:rsidR="00B2590D" w:rsidRPr="006B11A8" w:rsidRDefault="00B2590D" w:rsidP="00D169F4">
            <w:pPr>
              <w:pStyle w:val="NO"/>
              <w:spacing w:before="60" w:after="60"/>
              <w:ind w:left="0" w:firstLine="0"/>
              <w:jc w:val="center"/>
              <w:rPr>
                <w:ins w:id="1286" w:author="QCOM" w:date="2024-04-03T20:5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C38C20D" w14:textId="2C3CA464" w:rsidR="0018022C" w:rsidRPr="005A2371" w:rsidRDefault="00B2590D">
      <w:pPr>
        <w:pStyle w:val="NO"/>
        <w:jc w:val="center"/>
        <w:rPr>
          <w:ins w:id="1287" w:author="QCOM" w:date="2024-04-05T11:43:00Z"/>
          <w:lang w:eastAsia="zh-CN"/>
        </w:rPr>
        <w:pPrChange w:id="1288" w:author="QCOM" w:date="2024-04-05T11:43:00Z">
          <w:pPr>
            <w:pStyle w:val="Heading1"/>
          </w:pPr>
        </w:pPrChange>
      </w:pPr>
      <w:ins w:id="1289" w:author="QCOM" w:date="2024-04-03T20:58:00Z">
        <w:r w:rsidRPr="00512503">
          <w:rPr>
            <w:b/>
            <w:bCs/>
            <w:lang w:eastAsia="x-none"/>
          </w:rPr>
          <w:t>Table 7.</w:t>
        </w:r>
        <w:r w:rsidRPr="0018022C">
          <w:rPr>
            <w:b/>
            <w:bCs/>
            <w:highlight w:val="yellow"/>
            <w:lang w:eastAsia="x-none"/>
            <w:rPrChange w:id="1290" w:author="QCOM" w:date="2024-04-05T11:45:00Z">
              <w:rPr>
                <w:b/>
                <w:bCs/>
                <w:lang w:eastAsia="x-none"/>
              </w:rPr>
            </w:rPrChange>
          </w:rPr>
          <w:t>X</w:t>
        </w:r>
        <w:r w:rsidRPr="00512503">
          <w:rPr>
            <w:b/>
            <w:bCs/>
            <w:lang w:eastAsia="x-none"/>
          </w:rPr>
          <w:t>.</w:t>
        </w:r>
      </w:ins>
      <w:ins w:id="1291" w:author="QCOM" w:date="2024-04-03T21:05:00Z">
        <w:r>
          <w:rPr>
            <w:b/>
            <w:bCs/>
            <w:lang w:eastAsia="x-none"/>
          </w:rPr>
          <w:t>2</w:t>
        </w:r>
      </w:ins>
      <w:ins w:id="1292" w:author="QCOM" w:date="2024-04-03T20:58:00Z">
        <w:r w:rsidRPr="00512503">
          <w:rPr>
            <w:b/>
            <w:bCs/>
            <w:lang w:eastAsia="x-none"/>
          </w:rPr>
          <w:t>-1</w:t>
        </w:r>
        <w:r>
          <w:rPr>
            <w:b/>
            <w:bCs/>
            <w:lang w:eastAsia="x-none"/>
          </w:rPr>
          <w:t xml:space="preserve"> – Evaluation Results for</w:t>
        </w:r>
        <w:r w:rsidRPr="00512503">
          <w:t xml:space="preserve"> </w:t>
        </w:r>
        <w:r w:rsidRPr="00512503">
          <w:rPr>
            <w:b/>
            <w:bCs/>
            <w:lang w:eastAsia="x-none"/>
          </w:rPr>
          <w:t>Solutions for KI#2</w:t>
        </w:r>
      </w:ins>
    </w:p>
    <w:p w14:paraId="64B15ACC" w14:textId="4F91D45D" w:rsidR="0018022C" w:rsidRPr="005A2371" w:rsidRDefault="0018022C">
      <w:pPr>
        <w:pStyle w:val="EditorsNote"/>
        <w:rPr>
          <w:ins w:id="1293" w:author="QCOM" w:date="2024-04-03T20:58:00Z"/>
          <w:lang w:eastAsia="x-none"/>
        </w:rPr>
        <w:pPrChange w:id="1294" w:author="QCOM" w:date="2024-04-05T11:43:00Z">
          <w:pPr>
            <w:pStyle w:val="NO"/>
            <w:jc w:val="center"/>
          </w:pPr>
        </w:pPrChange>
      </w:pPr>
      <w:ins w:id="1295" w:author="QCOM" w:date="2024-04-05T11:43:00Z">
        <w:r>
          <w:rPr>
            <w:lang w:eastAsia="zh-CN"/>
          </w:rPr>
          <w:t>Editor's note:</w:t>
        </w:r>
        <w:r w:rsidRPr="005A2371">
          <w:tab/>
        </w:r>
        <w:r>
          <w:t>Co</w:t>
        </w:r>
      </w:ins>
      <w:ins w:id="1296" w:author="QCOM" w:date="2024-04-05T11:44:00Z">
        <w:r>
          <w:t>ntent for Table 7.</w:t>
        </w:r>
        <w:r w:rsidRPr="0018022C">
          <w:rPr>
            <w:highlight w:val="yellow"/>
            <w:rPrChange w:id="1297" w:author="QCOM" w:date="2024-04-05T11:45:00Z">
              <w:rPr/>
            </w:rPrChange>
          </w:rPr>
          <w:t>X</w:t>
        </w:r>
        <w:r>
          <w:t>.2-1 will be added later when</w:t>
        </w:r>
      </w:ins>
      <w:ins w:id="1298" w:author="QCOM" w:date="2024-04-05T11:45:00Z">
        <w:r>
          <w:t xml:space="preserve"> the</w:t>
        </w:r>
      </w:ins>
      <w:ins w:id="1299" w:author="QCOM" w:date="2024-04-05T11:44:00Z">
        <w:r>
          <w:t xml:space="preserve"> solution</w:t>
        </w:r>
      </w:ins>
      <w:ins w:id="1300" w:author="QCOM" w:date="2024-04-05T11:45:00Z">
        <w:r>
          <w:t>s</w:t>
        </w:r>
      </w:ins>
      <w:ins w:id="1301" w:author="QCOM" w:date="2024-04-05T11:44:00Z">
        <w:r>
          <w:t xml:space="preserve"> for KI#2 </w:t>
        </w:r>
      </w:ins>
      <w:ins w:id="1302" w:author="QCOM" w:date="2024-04-05T11:45:00Z">
        <w:r>
          <w:t>have been completed</w:t>
        </w:r>
      </w:ins>
      <w:ins w:id="1303" w:author="QCOM" w:date="2024-04-05T11:43:00Z">
        <w:r w:rsidRPr="005A2371">
          <w:rPr>
            <w:lang w:val="en-US"/>
          </w:rPr>
          <w:t>.</w:t>
        </w:r>
      </w:ins>
      <w:ins w:id="1304" w:author="QCOM" w:date="2024-04-05T11:53:00Z">
        <w:r w:rsidR="00EA0CF3">
          <w:rPr>
            <w:lang w:val="en-US"/>
          </w:rPr>
          <w:t xml:space="preserve"> The exampl</w:t>
        </w:r>
      </w:ins>
      <w:ins w:id="1305" w:author="QCOM" w:date="2024-04-05T11:54:00Z">
        <w:r w:rsidR="00EA0CF3">
          <w:rPr>
            <w:lang w:val="en-US"/>
          </w:rPr>
          <w:t>e</w:t>
        </w:r>
      </w:ins>
      <w:ins w:id="1306" w:author="QCOM" w:date="2024-04-05T11:53:00Z">
        <w:r w:rsidR="00EA0CF3">
          <w:rPr>
            <w:lang w:val="en-US"/>
          </w:rPr>
          <w:t xml:space="preserve"> en</w:t>
        </w:r>
      </w:ins>
      <w:ins w:id="1307" w:author="QCOM" w:date="2024-04-05T11:54:00Z">
        <w:r w:rsidR="00EA0CF3">
          <w:rPr>
            <w:lang w:val="en-US"/>
          </w:rPr>
          <w:t>try in</w:t>
        </w:r>
        <w:r w:rsidR="00EA0CF3" w:rsidRPr="00EA0CF3">
          <w:t xml:space="preserve"> </w:t>
        </w:r>
        <w:r w:rsidR="00EA0CF3">
          <w:t>Table 7.</w:t>
        </w:r>
        <w:r w:rsidR="00EA0CF3" w:rsidRPr="00991AA0">
          <w:rPr>
            <w:highlight w:val="yellow"/>
          </w:rPr>
          <w:t>X</w:t>
        </w:r>
        <w:r w:rsidR="00EA0CF3">
          <w:t>.2-1 will then also be removed.</w:t>
        </w:r>
      </w:ins>
    </w:p>
    <w:p w14:paraId="702D1025" w14:textId="42A5C038" w:rsidR="00B63A47" w:rsidRDefault="00B63A47" w:rsidP="00B63A47">
      <w:pPr>
        <w:overflowPunct w:val="0"/>
        <w:autoSpaceDE w:val="0"/>
        <w:autoSpaceDN w:val="0"/>
        <w:adjustRightInd w:val="0"/>
        <w:spacing w:after="120"/>
        <w:ind w:right="-99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p w14:paraId="033507E2" w14:textId="0CFA0F63" w:rsidR="000358A4" w:rsidRDefault="000358A4" w:rsidP="000358A4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>End of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79BE9CC" w14:textId="280D1FF3" w:rsidR="00636C4A" w:rsidRDefault="00636C4A" w:rsidP="000358A4">
      <w:pPr>
        <w:pStyle w:val="Heading3"/>
        <w:rPr>
          <w:rFonts w:eastAsiaTheme="minorEastAsia"/>
          <w:lang w:eastAsia="zh-CN"/>
        </w:rPr>
      </w:pPr>
    </w:p>
    <w:sectPr w:rsidR="00636C4A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11A46" w14:textId="77777777" w:rsidR="00ED72EC" w:rsidRDefault="00ED72EC">
      <w:r>
        <w:separator/>
      </w:r>
    </w:p>
  </w:endnote>
  <w:endnote w:type="continuationSeparator" w:id="0">
    <w:p w14:paraId="6A4A9C8D" w14:textId="77777777" w:rsidR="00ED72EC" w:rsidRDefault="00ED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BD492" w14:textId="77777777" w:rsidR="00ED72EC" w:rsidRDefault="00ED72EC">
      <w:r>
        <w:separator/>
      </w:r>
    </w:p>
  </w:footnote>
  <w:footnote w:type="continuationSeparator" w:id="0">
    <w:p w14:paraId="24157A9B" w14:textId="77777777" w:rsidR="00ED72EC" w:rsidRDefault="00ED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7027651">
    <w:abstractNumId w:val="20"/>
  </w:num>
  <w:num w:numId="2" w16cid:durableId="400374801">
    <w:abstractNumId w:val="2"/>
  </w:num>
  <w:num w:numId="3" w16cid:durableId="642738408">
    <w:abstractNumId w:val="18"/>
  </w:num>
  <w:num w:numId="4" w16cid:durableId="1512798468">
    <w:abstractNumId w:val="8"/>
  </w:num>
  <w:num w:numId="5" w16cid:durableId="637759408">
    <w:abstractNumId w:val="16"/>
  </w:num>
  <w:num w:numId="6" w16cid:durableId="1506281247">
    <w:abstractNumId w:val="6"/>
  </w:num>
  <w:num w:numId="7" w16cid:durableId="2020502219">
    <w:abstractNumId w:val="13"/>
  </w:num>
  <w:num w:numId="8" w16cid:durableId="317005848">
    <w:abstractNumId w:val="12"/>
  </w:num>
  <w:num w:numId="9" w16cid:durableId="187642294">
    <w:abstractNumId w:val="17"/>
  </w:num>
  <w:num w:numId="10" w16cid:durableId="1360399994">
    <w:abstractNumId w:val="9"/>
  </w:num>
  <w:num w:numId="11" w16cid:durableId="875972164">
    <w:abstractNumId w:val="4"/>
  </w:num>
  <w:num w:numId="12" w16cid:durableId="937911883">
    <w:abstractNumId w:val="14"/>
  </w:num>
  <w:num w:numId="13" w16cid:durableId="470291895">
    <w:abstractNumId w:val="15"/>
  </w:num>
  <w:num w:numId="14" w16cid:durableId="1700470695">
    <w:abstractNumId w:val="1"/>
  </w:num>
  <w:num w:numId="15" w16cid:durableId="1403486113">
    <w:abstractNumId w:val="7"/>
  </w:num>
  <w:num w:numId="16" w16cid:durableId="1652753013">
    <w:abstractNumId w:val="5"/>
  </w:num>
  <w:num w:numId="17" w16cid:durableId="1952125705">
    <w:abstractNumId w:val="19"/>
  </w:num>
  <w:num w:numId="18" w16cid:durableId="522087330">
    <w:abstractNumId w:val="3"/>
  </w:num>
  <w:num w:numId="19" w16cid:durableId="216556032">
    <w:abstractNumId w:val="11"/>
  </w:num>
  <w:num w:numId="20" w16cid:durableId="2088572057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1B41"/>
    <w:rsid w:val="000266A0"/>
    <w:rsid w:val="000271FA"/>
    <w:rsid w:val="00031A75"/>
    <w:rsid w:val="00031C1D"/>
    <w:rsid w:val="00033205"/>
    <w:rsid w:val="000358A4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5753A"/>
    <w:rsid w:val="00060054"/>
    <w:rsid w:val="00060C49"/>
    <w:rsid w:val="00064B74"/>
    <w:rsid w:val="00065747"/>
    <w:rsid w:val="00065DDB"/>
    <w:rsid w:val="0007209C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5301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2F36"/>
    <w:rsid w:val="000A42A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670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4C87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1BE9"/>
    <w:rsid w:val="001638AA"/>
    <w:rsid w:val="00166E88"/>
    <w:rsid w:val="001721BB"/>
    <w:rsid w:val="00172831"/>
    <w:rsid w:val="00172ACA"/>
    <w:rsid w:val="00172B14"/>
    <w:rsid w:val="00173440"/>
    <w:rsid w:val="001762E8"/>
    <w:rsid w:val="00177263"/>
    <w:rsid w:val="0017790A"/>
    <w:rsid w:val="0018022C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70C"/>
    <w:rsid w:val="001B3E3A"/>
    <w:rsid w:val="001B531F"/>
    <w:rsid w:val="001C0CC8"/>
    <w:rsid w:val="001C1950"/>
    <w:rsid w:val="001C22A9"/>
    <w:rsid w:val="001C2C5F"/>
    <w:rsid w:val="001C36CA"/>
    <w:rsid w:val="001C3875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8FB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4AD5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5F34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7D7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0C5E"/>
    <w:rsid w:val="002810A5"/>
    <w:rsid w:val="00281597"/>
    <w:rsid w:val="0028170A"/>
    <w:rsid w:val="00281B5A"/>
    <w:rsid w:val="00282213"/>
    <w:rsid w:val="00282999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0BFB"/>
    <w:rsid w:val="002A2997"/>
    <w:rsid w:val="002A2E2F"/>
    <w:rsid w:val="002A5D02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2E2E"/>
    <w:rsid w:val="002C30AE"/>
    <w:rsid w:val="002C5ECC"/>
    <w:rsid w:val="002D00CD"/>
    <w:rsid w:val="002D0B7C"/>
    <w:rsid w:val="002D0EB6"/>
    <w:rsid w:val="002D3E4D"/>
    <w:rsid w:val="002D465D"/>
    <w:rsid w:val="002D54FF"/>
    <w:rsid w:val="002D5C34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46F1"/>
    <w:rsid w:val="003356DA"/>
    <w:rsid w:val="00336C01"/>
    <w:rsid w:val="00337A79"/>
    <w:rsid w:val="003419A8"/>
    <w:rsid w:val="00342CFC"/>
    <w:rsid w:val="00345FAA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1126"/>
    <w:rsid w:val="003A2617"/>
    <w:rsid w:val="003A28AB"/>
    <w:rsid w:val="003A2E92"/>
    <w:rsid w:val="003A3795"/>
    <w:rsid w:val="003A3FB7"/>
    <w:rsid w:val="003A40F7"/>
    <w:rsid w:val="003A6860"/>
    <w:rsid w:val="003A710A"/>
    <w:rsid w:val="003A751E"/>
    <w:rsid w:val="003B0099"/>
    <w:rsid w:val="003B1459"/>
    <w:rsid w:val="003B17DE"/>
    <w:rsid w:val="003B1A1D"/>
    <w:rsid w:val="003B2DF1"/>
    <w:rsid w:val="003B35A1"/>
    <w:rsid w:val="003B4AE2"/>
    <w:rsid w:val="003B7EEA"/>
    <w:rsid w:val="003C346D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69A"/>
    <w:rsid w:val="003F04A0"/>
    <w:rsid w:val="003F0F1F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63E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610F9"/>
    <w:rsid w:val="004701CB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0CA4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483B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5F68"/>
    <w:rsid w:val="00507253"/>
    <w:rsid w:val="005079B9"/>
    <w:rsid w:val="005103F7"/>
    <w:rsid w:val="0051076E"/>
    <w:rsid w:val="0051183E"/>
    <w:rsid w:val="00512503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4F4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518AF"/>
    <w:rsid w:val="00553D42"/>
    <w:rsid w:val="00554DF9"/>
    <w:rsid w:val="00557FAB"/>
    <w:rsid w:val="00560799"/>
    <w:rsid w:val="00560DDD"/>
    <w:rsid w:val="005618B2"/>
    <w:rsid w:val="0056303F"/>
    <w:rsid w:val="0056380F"/>
    <w:rsid w:val="00563ADE"/>
    <w:rsid w:val="00565795"/>
    <w:rsid w:val="00566477"/>
    <w:rsid w:val="00566774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4198"/>
    <w:rsid w:val="005E5A8E"/>
    <w:rsid w:val="005E5BA1"/>
    <w:rsid w:val="005E5D7B"/>
    <w:rsid w:val="005E5E8D"/>
    <w:rsid w:val="005E62DB"/>
    <w:rsid w:val="005E653A"/>
    <w:rsid w:val="005F0CE7"/>
    <w:rsid w:val="005F1863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293"/>
    <w:rsid w:val="006115DD"/>
    <w:rsid w:val="0061339D"/>
    <w:rsid w:val="00614706"/>
    <w:rsid w:val="006149AB"/>
    <w:rsid w:val="00615EB2"/>
    <w:rsid w:val="00617177"/>
    <w:rsid w:val="00617D81"/>
    <w:rsid w:val="00622695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241B"/>
    <w:rsid w:val="006340FC"/>
    <w:rsid w:val="00636210"/>
    <w:rsid w:val="00636C4A"/>
    <w:rsid w:val="00641FF8"/>
    <w:rsid w:val="00643725"/>
    <w:rsid w:val="006441C0"/>
    <w:rsid w:val="00644A72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2B7B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879ED"/>
    <w:rsid w:val="00691A7D"/>
    <w:rsid w:val="00694301"/>
    <w:rsid w:val="00697FC6"/>
    <w:rsid w:val="006A026A"/>
    <w:rsid w:val="006A6648"/>
    <w:rsid w:val="006A67C3"/>
    <w:rsid w:val="006B0D17"/>
    <w:rsid w:val="006B11A8"/>
    <w:rsid w:val="006B1515"/>
    <w:rsid w:val="006B1D0F"/>
    <w:rsid w:val="006B1D74"/>
    <w:rsid w:val="006B3043"/>
    <w:rsid w:val="006B33AF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3588"/>
    <w:rsid w:val="006C479F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0E74"/>
    <w:rsid w:val="006F2087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CF6"/>
    <w:rsid w:val="00736D9D"/>
    <w:rsid w:val="00737775"/>
    <w:rsid w:val="0074091A"/>
    <w:rsid w:val="00741767"/>
    <w:rsid w:val="00742CCD"/>
    <w:rsid w:val="00742DB1"/>
    <w:rsid w:val="00742E14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32BD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3540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1398"/>
    <w:rsid w:val="00804173"/>
    <w:rsid w:val="00805F9A"/>
    <w:rsid w:val="00806105"/>
    <w:rsid w:val="0081197A"/>
    <w:rsid w:val="00812A7C"/>
    <w:rsid w:val="008141DD"/>
    <w:rsid w:val="008154C6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95FA9"/>
    <w:rsid w:val="008A2A40"/>
    <w:rsid w:val="008A4929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3A19"/>
    <w:rsid w:val="008B4A3B"/>
    <w:rsid w:val="008B4FA2"/>
    <w:rsid w:val="008B6BF0"/>
    <w:rsid w:val="008C058C"/>
    <w:rsid w:val="008C23FC"/>
    <w:rsid w:val="008C29BF"/>
    <w:rsid w:val="008C3202"/>
    <w:rsid w:val="008C60E9"/>
    <w:rsid w:val="008C6A27"/>
    <w:rsid w:val="008C6F3F"/>
    <w:rsid w:val="008C6FA1"/>
    <w:rsid w:val="008C7D2F"/>
    <w:rsid w:val="008D080D"/>
    <w:rsid w:val="008D1214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2EC7"/>
    <w:rsid w:val="00903393"/>
    <w:rsid w:val="009049FD"/>
    <w:rsid w:val="00905109"/>
    <w:rsid w:val="009102C5"/>
    <w:rsid w:val="0091060E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3170A"/>
    <w:rsid w:val="00932489"/>
    <w:rsid w:val="00933F83"/>
    <w:rsid w:val="0093587B"/>
    <w:rsid w:val="0094007B"/>
    <w:rsid w:val="00940A7A"/>
    <w:rsid w:val="00941667"/>
    <w:rsid w:val="0094328E"/>
    <w:rsid w:val="009442A6"/>
    <w:rsid w:val="00944F3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36FF"/>
    <w:rsid w:val="009641DE"/>
    <w:rsid w:val="0096543A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512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41F1"/>
    <w:rsid w:val="009A6C96"/>
    <w:rsid w:val="009A7646"/>
    <w:rsid w:val="009B029F"/>
    <w:rsid w:val="009B0A6E"/>
    <w:rsid w:val="009B1EF0"/>
    <w:rsid w:val="009B223F"/>
    <w:rsid w:val="009B2F89"/>
    <w:rsid w:val="009B3FC0"/>
    <w:rsid w:val="009B426F"/>
    <w:rsid w:val="009C0727"/>
    <w:rsid w:val="009C076C"/>
    <w:rsid w:val="009C1F8A"/>
    <w:rsid w:val="009C22CE"/>
    <w:rsid w:val="009C2850"/>
    <w:rsid w:val="009C3C3B"/>
    <w:rsid w:val="009C48C1"/>
    <w:rsid w:val="009C4979"/>
    <w:rsid w:val="009C7A2D"/>
    <w:rsid w:val="009C7DA6"/>
    <w:rsid w:val="009D515A"/>
    <w:rsid w:val="009D7130"/>
    <w:rsid w:val="009D7937"/>
    <w:rsid w:val="009E0372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04FB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06F"/>
    <w:rsid w:val="00A23BFA"/>
    <w:rsid w:val="00A24270"/>
    <w:rsid w:val="00A327AD"/>
    <w:rsid w:val="00A32A14"/>
    <w:rsid w:val="00A36050"/>
    <w:rsid w:val="00A36094"/>
    <w:rsid w:val="00A36830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67C58"/>
    <w:rsid w:val="00A700D6"/>
    <w:rsid w:val="00A7091F"/>
    <w:rsid w:val="00A70932"/>
    <w:rsid w:val="00A717EC"/>
    <w:rsid w:val="00A72864"/>
    <w:rsid w:val="00A73328"/>
    <w:rsid w:val="00A735A2"/>
    <w:rsid w:val="00A73D4C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86A79"/>
    <w:rsid w:val="00A8713E"/>
    <w:rsid w:val="00A900C6"/>
    <w:rsid w:val="00A91CE2"/>
    <w:rsid w:val="00A923AD"/>
    <w:rsid w:val="00A92902"/>
    <w:rsid w:val="00A92A44"/>
    <w:rsid w:val="00A934D6"/>
    <w:rsid w:val="00A93CBD"/>
    <w:rsid w:val="00A93E81"/>
    <w:rsid w:val="00A9560C"/>
    <w:rsid w:val="00A95B4F"/>
    <w:rsid w:val="00A95F2B"/>
    <w:rsid w:val="00A9616D"/>
    <w:rsid w:val="00A97613"/>
    <w:rsid w:val="00AA019E"/>
    <w:rsid w:val="00AA1982"/>
    <w:rsid w:val="00AA539E"/>
    <w:rsid w:val="00AA7454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4651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3A7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590D"/>
    <w:rsid w:val="00B276B0"/>
    <w:rsid w:val="00B311E5"/>
    <w:rsid w:val="00B3128C"/>
    <w:rsid w:val="00B31CA7"/>
    <w:rsid w:val="00B34C5A"/>
    <w:rsid w:val="00B35C2E"/>
    <w:rsid w:val="00B413C1"/>
    <w:rsid w:val="00B4154A"/>
    <w:rsid w:val="00B41BE0"/>
    <w:rsid w:val="00B423F7"/>
    <w:rsid w:val="00B441E3"/>
    <w:rsid w:val="00B4495A"/>
    <w:rsid w:val="00B4502B"/>
    <w:rsid w:val="00B468AE"/>
    <w:rsid w:val="00B474E8"/>
    <w:rsid w:val="00B52A4A"/>
    <w:rsid w:val="00B530CD"/>
    <w:rsid w:val="00B5445E"/>
    <w:rsid w:val="00B5572A"/>
    <w:rsid w:val="00B60DE7"/>
    <w:rsid w:val="00B63A47"/>
    <w:rsid w:val="00B63B00"/>
    <w:rsid w:val="00B65997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859B2"/>
    <w:rsid w:val="00B90D9F"/>
    <w:rsid w:val="00B91157"/>
    <w:rsid w:val="00B9297C"/>
    <w:rsid w:val="00B92F9D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4ED0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44A8"/>
    <w:rsid w:val="00BD5DC3"/>
    <w:rsid w:val="00BD7ABB"/>
    <w:rsid w:val="00BE10DD"/>
    <w:rsid w:val="00BE1C54"/>
    <w:rsid w:val="00BE278D"/>
    <w:rsid w:val="00BE36BB"/>
    <w:rsid w:val="00BE6676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CE6"/>
    <w:rsid w:val="00C02495"/>
    <w:rsid w:val="00C02B2E"/>
    <w:rsid w:val="00C03431"/>
    <w:rsid w:val="00C061A5"/>
    <w:rsid w:val="00C0794D"/>
    <w:rsid w:val="00C11B89"/>
    <w:rsid w:val="00C139D8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26CF9"/>
    <w:rsid w:val="00C27379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47C"/>
    <w:rsid w:val="00C50CE9"/>
    <w:rsid w:val="00C52628"/>
    <w:rsid w:val="00C52794"/>
    <w:rsid w:val="00C52B03"/>
    <w:rsid w:val="00C539EB"/>
    <w:rsid w:val="00C6125E"/>
    <w:rsid w:val="00C6582F"/>
    <w:rsid w:val="00C66FC6"/>
    <w:rsid w:val="00C711A3"/>
    <w:rsid w:val="00C71F0A"/>
    <w:rsid w:val="00C722B9"/>
    <w:rsid w:val="00C72971"/>
    <w:rsid w:val="00C73032"/>
    <w:rsid w:val="00C73BDD"/>
    <w:rsid w:val="00C74779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854"/>
    <w:rsid w:val="00CA1BFB"/>
    <w:rsid w:val="00CA6BBB"/>
    <w:rsid w:val="00CA6D87"/>
    <w:rsid w:val="00CB1C8E"/>
    <w:rsid w:val="00CB2A59"/>
    <w:rsid w:val="00CB5549"/>
    <w:rsid w:val="00CB64DC"/>
    <w:rsid w:val="00CB69AB"/>
    <w:rsid w:val="00CC2213"/>
    <w:rsid w:val="00CC4271"/>
    <w:rsid w:val="00CC525D"/>
    <w:rsid w:val="00CC54EE"/>
    <w:rsid w:val="00CC5971"/>
    <w:rsid w:val="00CC716B"/>
    <w:rsid w:val="00CD1EB0"/>
    <w:rsid w:val="00CD2BBB"/>
    <w:rsid w:val="00CD33C2"/>
    <w:rsid w:val="00CE2326"/>
    <w:rsid w:val="00CE2A3F"/>
    <w:rsid w:val="00CE2B1C"/>
    <w:rsid w:val="00CE3967"/>
    <w:rsid w:val="00CE5D99"/>
    <w:rsid w:val="00CE6A27"/>
    <w:rsid w:val="00CF45DB"/>
    <w:rsid w:val="00CF4962"/>
    <w:rsid w:val="00CF4A45"/>
    <w:rsid w:val="00D01E9E"/>
    <w:rsid w:val="00D04792"/>
    <w:rsid w:val="00D07323"/>
    <w:rsid w:val="00D074F0"/>
    <w:rsid w:val="00D1172C"/>
    <w:rsid w:val="00D128B8"/>
    <w:rsid w:val="00D154ED"/>
    <w:rsid w:val="00D16722"/>
    <w:rsid w:val="00D1698F"/>
    <w:rsid w:val="00D169F4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17D"/>
    <w:rsid w:val="00D914E3"/>
    <w:rsid w:val="00D93D20"/>
    <w:rsid w:val="00D944E5"/>
    <w:rsid w:val="00D968AA"/>
    <w:rsid w:val="00DA08B5"/>
    <w:rsid w:val="00DA2690"/>
    <w:rsid w:val="00DA43A9"/>
    <w:rsid w:val="00DA49CD"/>
    <w:rsid w:val="00DA57A0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4059"/>
    <w:rsid w:val="00DB5D52"/>
    <w:rsid w:val="00DB5E1E"/>
    <w:rsid w:val="00DB62FF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A04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51A"/>
    <w:rsid w:val="00E33D1D"/>
    <w:rsid w:val="00E35460"/>
    <w:rsid w:val="00E41838"/>
    <w:rsid w:val="00E41940"/>
    <w:rsid w:val="00E450C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58F6"/>
    <w:rsid w:val="00E66090"/>
    <w:rsid w:val="00E7260B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F08"/>
    <w:rsid w:val="00E95B49"/>
    <w:rsid w:val="00E95DD3"/>
    <w:rsid w:val="00E96441"/>
    <w:rsid w:val="00E968AA"/>
    <w:rsid w:val="00E97189"/>
    <w:rsid w:val="00E9763E"/>
    <w:rsid w:val="00EA0CF3"/>
    <w:rsid w:val="00EA2315"/>
    <w:rsid w:val="00EA3196"/>
    <w:rsid w:val="00EA3C24"/>
    <w:rsid w:val="00EA72BB"/>
    <w:rsid w:val="00EB15F8"/>
    <w:rsid w:val="00EB1696"/>
    <w:rsid w:val="00EB1822"/>
    <w:rsid w:val="00EB1B21"/>
    <w:rsid w:val="00EB35BE"/>
    <w:rsid w:val="00EB57B0"/>
    <w:rsid w:val="00EB614F"/>
    <w:rsid w:val="00EB68D6"/>
    <w:rsid w:val="00EB6C8A"/>
    <w:rsid w:val="00EB715D"/>
    <w:rsid w:val="00EC7167"/>
    <w:rsid w:val="00ED1D08"/>
    <w:rsid w:val="00ED3C71"/>
    <w:rsid w:val="00ED4B0F"/>
    <w:rsid w:val="00ED68BA"/>
    <w:rsid w:val="00ED6D10"/>
    <w:rsid w:val="00ED72EC"/>
    <w:rsid w:val="00EE1345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5A70"/>
    <w:rsid w:val="00F072D8"/>
    <w:rsid w:val="00F10763"/>
    <w:rsid w:val="00F10A03"/>
    <w:rsid w:val="00F10A0F"/>
    <w:rsid w:val="00F1129B"/>
    <w:rsid w:val="00F11EE8"/>
    <w:rsid w:val="00F1276A"/>
    <w:rsid w:val="00F17EDB"/>
    <w:rsid w:val="00F223D9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48B"/>
    <w:rsid w:val="00F42BFD"/>
    <w:rsid w:val="00F442B1"/>
    <w:rsid w:val="00F444BA"/>
    <w:rsid w:val="00F46824"/>
    <w:rsid w:val="00F47B70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4367"/>
    <w:rsid w:val="00F9501F"/>
    <w:rsid w:val="00F96F0A"/>
    <w:rsid w:val="00F97B97"/>
    <w:rsid w:val="00FA231F"/>
    <w:rsid w:val="00FA3301"/>
    <w:rsid w:val="00FA521E"/>
    <w:rsid w:val="00FA5FE6"/>
    <w:rsid w:val="00FA6A09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1574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qFormat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3</Pages>
  <Words>786</Words>
  <Characters>3879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9" baseType="lpstr">
      <vt:lpstr>3GPP TR 23.737</vt:lpstr>
      <vt:lpstr>1. Introduction</vt:lpstr>
      <vt:lpstr>2. Text Proposal</vt:lpstr>
      <vt:lpstr>7	Overall Evaluation</vt:lpstr>
      <vt:lpstr>    7.X	Evaluation of Solutions for KI#2</vt:lpstr>
      <vt:lpstr>        7.X.1	Methodology</vt:lpstr>
      <vt:lpstr>        7.X.2	Evaluation Results</vt:lpstr>
      <vt:lpstr>        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4656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47</cp:revision>
  <cp:lastPrinted>2021-10-04T09:20:00Z</cp:lastPrinted>
  <dcterms:created xsi:type="dcterms:W3CDTF">2024-03-28T20:41:00Z</dcterms:created>
  <dcterms:modified xsi:type="dcterms:W3CDTF">2024-04-05T19:56:00Z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